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F1D75" w14:textId="0E6BF6E9" w:rsidR="0098566A" w:rsidRPr="00EA59F7" w:rsidRDefault="0098566A" w:rsidP="0098566A">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00CC254E" w:rsidRPr="00CC254E">
        <w:rPr>
          <w:rFonts w:cs="Arial"/>
          <w:bCs/>
          <w:sz w:val="22"/>
          <w:lang w:val="en-GB"/>
        </w:rPr>
        <w:t>R1-2001647</w:t>
      </w:r>
    </w:p>
    <w:p w14:paraId="393A0724" w14:textId="77777777" w:rsidR="0098566A" w:rsidRPr="00EA59F7" w:rsidRDefault="0098566A" w:rsidP="0098566A">
      <w:pPr>
        <w:pStyle w:val="a4"/>
        <w:rPr>
          <w:rFonts w:cs="Arial"/>
          <w:bCs/>
          <w:sz w:val="22"/>
          <w:lang w:val="en-GB"/>
        </w:rPr>
      </w:pPr>
      <w:r w:rsidRPr="00EA59F7">
        <w:rPr>
          <w:rFonts w:cs="Arial"/>
          <w:bCs/>
          <w:sz w:val="22"/>
          <w:lang w:val="en-GB"/>
        </w:rPr>
        <w:t>e-Meeting,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642C283E" w14:textId="52F410B2" w:rsidR="00EC289F" w:rsidRPr="0098566A" w:rsidRDefault="00EC289F" w:rsidP="00EC289F">
      <w:pPr>
        <w:pStyle w:val="a4"/>
        <w:rPr>
          <w:rFonts w:eastAsia="宋体" w:cs="Arial"/>
          <w:bCs/>
          <w:sz w:val="22"/>
          <w:szCs w:val="22"/>
          <w:lang w:val="en-GB" w:eastAsia="zh-CN"/>
        </w:rPr>
      </w:pPr>
    </w:p>
    <w:bookmarkEnd w:id="1"/>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0DD3AE6E"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757219" w:rsidRPr="00757219">
        <w:rPr>
          <w:rFonts w:eastAsia="MS Gothic"/>
          <w:sz w:val="22"/>
          <w:szCs w:val="22"/>
        </w:rPr>
        <w:t>Remaining issues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431B3EA7" w14:textId="525510A7" w:rsidR="008C74CB" w:rsidRDefault="005961F9" w:rsidP="00126EC0">
      <w:pPr>
        <w:pStyle w:val="a0"/>
        <w:rPr>
          <w:rFonts w:eastAsia="宋体"/>
          <w:szCs w:val="22"/>
          <w:lang w:eastAsia="zh-CN"/>
        </w:rPr>
      </w:pPr>
      <w:bookmarkStart w:id="6" w:name="OLE_LINK9"/>
      <w:bookmarkStart w:id="7" w:name="OLE_LINK10"/>
      <w:bookmarkEnd w:id="4"/>
      <w:bookmarkEnd w:id="5"/>
      <w:r>
        <w:rPr>
          <w:rFonts w:eastAsia="宋体"/>
          <w:szCs w:val="22"/>
          <w:lang w:eastAsia="zh-CN"/>
        </w:rPr>
        <w:t xml:space="preserve">In this contribution, we </w:t>
      </w:r>
      <w:r w:rsidR="005B3C02">
        <w:rPr>
          <w:rFonts w:eastAsia="宋体"/>
          <w:szCs w:val="22"/>
          <w:lang w:eastAsia="zh-CN"/>
        </w:rPr>
        <w:t xml:space="preserve">will discuss the </w:t>
      </w:r>
      <w:r w:rsidR="00C02E56">
        <w:rPr>
          <w:rFonts w:eastAsia="宋体"/>
          <w:szCs w:val="22"/>
          <w:lang w:eastAsia="zh-CN"/>
        </w:rPr>
        <w:t xml:space="preserve">remaining issues on the </w:t>
      </w:r>
      <w:r w:rsidR="005B3C02">
        <w:rPr>
          <w:rFonts w:eastAsia="宋体"/>
          <w:szCs w:val="22"/>
          <w:lang w:eastAsia="zh-CN"/>
        </w:rPr>
        <w:t xml:space="preserve">channel </w:t>
      </w:r>
      <w:r w:rsidR="00CC713B">
        <w:rPr>
          <w:rFonts w:eastAsia="宋体"/>
          <w:szCs w:val="22"/>
          <w:lang w:eastAsia="zh-CN"/>
        </w:rPr>
        <w:t>structure</w:t>
      </w:r>
      <w:r w:rsidR="005B3C02">
        <w:rPr>
          <w:rFonts w:eastAsia="宋体"/>
          <w:szCs w:val="22"/>
          <w:lang w:eastAsia="zh-CN"/>
        </w:rPr>
        <w:t xml:space="preserve"> for 2-step RACH, </w:t>
      </w:r>
      <w:r w:rsidR="003F6CEF">
        <w:rPr>
          <w:rFonts w:eastAsia="宋体"/>
          <w:szCs w:val="22"/>
          <w:lang w:eastAsia="zh-CN"/>
        </w:rPr>
        <w:t>including</w:t>
      </w:r>
      <w:r w:rsidR="00FF360C">
        <w:rPr>
          <w:rFonts w:eastAsia="宋体"/>
          <w:szCs w:val="22"/>
          <w:lang w:eastAsia="zh-CN"/>
        </w:rPr>
        <w:t xml:space="preserve"> </w:t>
      </w:r>
      <w:r w:rsidR="008C74CB">
        <w:rPr>
          <w:rFonts w:eastAsia="宋体"/>
          <w:szCs w:val="22"/>
          <w:lang w:eastAsia="zh-CN"/>
        </w:rPr>
        <w:t>handling o</w:t>
      </w:r>
      <w:r w:rsidR="008C74CB" w:rsidRPr="008C74CB">
        <w:rPr>
          <w:rFonts w:eastAsia="宋体"/>
          <w:szCs w:val="22"/>
          <w:lang w:eastAsia="zh-CN"/>
        </w:rPr>
        <w:t xml:space="preserve">verlapping </w:t>
      </w:r>
      <w:r w:rsidR="008C74CB">
        <w:rPr>
          <w:rFonts w:eastAsia="宋体"/>
          <w:szCs w:val="22"/>
          <w:lang w:eastAsia="zh-CN"/>
        </w:rPr>
        <w:t>between</w:t>
      </w:r>
      <w:r w:rsidR="008C74CB" w:rsidRPr="008C74CB">
        <w:rPr>
          <w:rFonts w:eastAsia="宋体"/>
          <w:szCs w:val="22"/>
          <w:lang w:eastAsia="zh-CN"/>
        </w:rPr>
        <w:t xml:space="preserve"> </w:t>
      </w:r>
      <w:proofErr w:type="spellStart"/>
      <w:r w:rsidR="008C74CB" w:rsidRPr="008C74CB">
        <w:rPr>
          <w:rFonts w:eastAsia="宋体"/>
          <w:szCs w:val="22"/>
          <w:lang w:eastAsia="zh-CN"/>
        </w:rPr>
        <w:t>MsgA</w:t>
      </w:r>
      <w:proofErr w:type="spellEnd"/>
      <w:r w:rsidR="008C74CB" w:rsidRPr="008C74CB">
        <w:rPr>
          <w:rFonts w:eastAsia="宋体"/>
          <w:szCs w:val="22"/>
          <w:lang w:eastAsia="zh-CN"/>
        </w:rPr>
        <w:t xml:space="preserve"> PUSCH and other UL signals</w:t>
      </w:r>
      <w:r w:rsidR="00FF360C">
        <w:rPr>
          <w:rFonts w:eastAsia="宋体"/>
          <w:szCs w:val="22"/>
          <w:lang w:eastAsia="zh-CN"/>
        </w:rPr>
        <w:t xml:space="preserve">, </w:t>
      </w:r>
      <w:r w:rsidR="008C74CB">
        <w:rPr>
          <w:rFonts w:eastAsia="宋体"/>
          <w:szCs w:val="22"/>
          <w:lang w:eastAsia="zh-CN"/>
        </w:rPr>
        <w:t>validation related UE behavior,</w:t>
      </w:r>
      <w:r w:rsidR="00931E5B">
        <w:rPr>
          <w:rFonts w:eastAsia="宋体"/>
          <w:szCs w:val="22"/>
          <w:lang w:eastAsia="zh-CN"/>
        </w:rPr>
        <w:t xml:space="preserve"> handling </w:t>
      </w:r>
      <w:proofErr w:type="spellStart"/>
      <w:r w:rsidR="00931E5B">
        <w:rPr>
          <w:rFonts w:eastAsia="宋体"/>
          <w:szCs w:val="22"/>
          <w:lang w:eastAsia="zh-CN"/>
        </w:rPr>
        <w:t>MsgA</w:t>
      </w:r>
      <w:proofErr w:type="spellEnd"/>
      <w:r w:rsidR="00931E5B">
        <w:rPr>
          <w:rFonts w:eastAsia="宋体"/>
          <w:szCs w:val="22"/>
          <w:lang w:eastAsia="zh-CN"/>
        </w:rPr>
        <w:t xml:space="preserve"> PUSCH conflicting with SFI</w:t>
      </w:r>
      <w:r w:rsidR="00571707">
        <w:rPr>
          <w:rFonts w:eastAsia="宋体"/>
          <w:szCs w:val="22"/>
          <w:lang w:eastAsia="zh-CN"/>
        </w:rPr>
        <w:t xml:space="preserve">, and long </w:t>
      </w:r>
      <w:r w:rsidR="003D3289">
        <w:rPr>
          <w:rFonts w:eastAsia="宋体"/>
          <w:szCs w:val="22"/>
          <w:lang w:eastAsia="zh-CN"/>
        </w:rPr>
        <w:t xml:space="preserve">PRACH </w:t>
      </w:r>
      <w:r w:rsidR="00571707">
        <w:rPr>
          <w:rFonts w:eastAsia="宋体"/>
          <w:szCs w:val="22"/>
          <w:lang w:eastAsia="zh-CN"/>
        </w:rPr>
        <w:t>preamble for 2-step RACH</w:t>
      </w:r>
      <w:r w:rsidR="003D3289">
        <w:rPr>
          <w:rFonts w:eastAsia="宋体"/>
          <w:szCs w:val="22"/>
          <w:lang w:eastAsia="zh-CN"/>
        </w:rPr>
        <w:t xml:space="preserve"> in shared spectrum</w:t>
      </w:r>
      <w:r w:rsidR="008C74CB">
        <w:rPr>
          <w:rFonts w:eastAsia="宋体"/>
          <w:szCs w:val="22"/>
          <w:lang w:eastAsia="zh-CN"/>
        </w:rPr>
        <w:t>.</w:t>
      </w:r>
    </w:p>
    <w:p w14:paraId="425868F5" w14:textId="0B0A8FC1"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Pr>
          <w:b w:val="0"/>
          <w:bCs w:val="0"/>
          <w:kern w:val="0"/>
          <w:sz w:val="36"/>
          <w:szCs w:val="20"/>
          <w:lang w:val="en-GB"/>
        </w:rPr>
        <w:t>Discussion</w:t>
      </w:r>
      <w:r w:rsidR="00B125D8">
        <w:rPr>
          <w:b w:val="0"/>
          <w:bCs w:val="0"/>
          <w:kern w:val="0"/>
          <w:sz w:val="36"/>
          <w:szCs w:val="20"/>
          <w:lang w:val="en-GB"/>
        </w:rPr>
        <w:t xml:space="preserve"> </w:t>
      </w:r>
    </w:p>
    <w:p w14:paraId="007BE3FD" w14:textId="73691588" w:rsidR="00E0321D" w:rsidRPr="00E0321D" w:rsidRDefault="008C74CB" w:rsidP="00E0321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9" w:name="OLE_LINK21"/>
      <w:r>
        <w:rPr>
          <w:rFonts w:ascii="Arial" w:eastAsia="宋体" w:hAnsi="Arial"/>
          <w:sz w:val="32"/>
          <w:szCs w:val="20"/>
          <w:lang w:val="en-GB"/>
        </w:rPr>
        <w:t xml:space="preserve">Handling overlapping between </w:t>
      </w:r>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PUSCH and other UL signals</w:t>
      </w:r>
    </w:p>
    <w:p w14:paraId="5B24ABB7" w14:textId="1680D3C6" w:rsidR="00E902AF" w:rsidRDefault="00E902AF" w:rsidP="003923C0">
      <w:pPr>
        <w:pStyle w:val="a0"/>
        <w:rPr>
          <w:rFonts w:eastAsiaTheme="minorEastAsia"/>
          <w:lang w:eastAsia="zh-CN"/>
        </w:rPr>
      </w:pPr>
      <w:r>
        <w:rPr>
          <w:rFonts w:eastAsiaTheme="minorEastAsia" w:hint="eastAsia"/>
          <w:lang w:eastAsia="zh-CN"/>
        </w:rPr>
        <w:t>S</w:t>
      </w:r>
      <w:r>
        <w:rPr>
          <w:rFonts w:eastAsiaTheme="minorEastAsia"/>
          <w:lang w:eastAsia="zh-CN"/>
        </w:rPr>
        <w:t xml:space="preserve">ince </w:t>
      </w:r>
      <w:proofErr w:type="spellStart"/>
      <w:r>
        <w:rPr>
          <w:rFonts w:eastAsiaTheme="minorEastAsia"/>
          <w:lang w:eastAsia="zh-CN"/>
        </w:rPr>
        <w:t>MsgA</w:t>
      </w:r>
      <w:proofErr w:type="spellEnd"/>
      <w:r>
        <w:rPr>
          <w:rFonts w:eastAsiaTheme="minorEastAsia"/>
          <w:lang w:eastAsia="zh-CN"/>
        </w:rPr>
        <w:t xml:space="preserve"> PUSCH occasions are semi-statically configured by network, there is possibility that a </w:t>
      </w:r>
      <w:proofErr w:type="spellStart"/>
      <w:r>
        <w:rPr>
          <w:rFonts w:eastAsiaTheme="minorEastAsia"/>
          <w:lang w:eastAsia="zh-CN"/>
        </w:rPr>
        <w:t>MsgA</w:t>
      </w:r>
      <w:proofErr w:type="spellEnd"/>
      <w:r>
        <w:rPr>
          <w:rFonts w:eastAsiaTheme="minorEastAsia"/>
          <w:lang w:eastAsia="zh-CN"/>
        </w:rPr>
        <w:t xml:space="preserve"> PUSCH occasion would be fully or partially </w:t>
      </w:r>
      <w:r w:rsidR="00D96454">
        <w:rPr>
          <w:rFonts w:eastAsiaTheme="minorEastAsia"/>
          <w:lang w:eastAsia="zh-CN"/>
        </w:rPr>
        <w:t>overlapping</w:t>
      </w:r>
      <w:r>
        <w:rPr>
          <w:rFonts w:eastAsiaTheme="minorEastAsia"/>
          <w:lang w:eastAsia="zh-CN"/>
        </w:rPr>
        <w:t xml:space="preserve"> </w:t>
      </w:r>
      <w:r w:rsidR="00D96454">
        <w:rPr>
          <w:rFonts w:eastAsiaTheme="minorEastAsia"/>
          <w:lang w:eastAsia="zh-CN"/>
        </w:rPr>
        <w:t xml:space="preserve">in time </w:t>
      </w:r>
      <w:r>
        <w:rPr>
          <w:rFonts w:eastAsiaTheme="minorEastAsia"/>
          <w:lang w:eastAsia="zh-CN"/>
        </w:rPr>
        <w:t>with another UL channel</w:t>
      </w:r>
      <w:r w:rsidR="00D96454">
        <w:rPr>
          <w:rFonts w:eastAsiaTheme="minorEastAsia"/>
          <w:lang w:eastAsia="zh-CN"/>
        </w:rPr>
        <w:t>s</w:t>
      </w:r>
      <w:r>
        <w:rPr>
          <w:rFonts w:eastAsiaTheme="minorEastAsia"/>
          <w:lang w:eastAsia="zh-CN"/>
        </w:rPr>
        <w:t xml:space="preserve">, such as PUCCH, PUSCH or SRS. It should be noted that simultaneous </w:t>
      </w:r>
      <w:r w:rsidR="009D4464">
        <w:rPr>
          <w:rFonts w:eastAsiaTheme="minorEastAsia"/>
          <w:lang w:eastAsia="zh-CN"/>
        </w:rPr>
        <w:t xml:space="preserve">PUSCH and other UL channels are not allowed in Rel.15/16. Therefore, in case of overlapping between </w:t>
      </w:r>
      <w:proofErr w:type="spellStart"/>
      <w:r w:rsidR="009D4464">
        <w:rPr>
          <w:rFonts w:eastAsiaTheme="minorEastAsia"/>
          <w:lang w:eastAsia="zh-CN"/>
        </w:rPr>
        <w:t>MsgA</w:t>
      </w:r>
      <w:proofErr w:type="spellEnd"/>
      <w:r w:rsidR="009D4464">
        <w:rPr>
          <w:rFonts w:eastAsiaTheme="minorEastAsia"/>
          <w:lang w:eastAsia="zh-CN"/>
        </w:rPr>
        <w:t xml:space="preserve"> PUSCH transmission and PUSCH/PUCCH/SRS transmissions, the UE behavior needs to be determined.</w:t>
      </w:r>
    </w:p>
    <w:p w14:paraId="460EFF0B" w14:textId="36B727D5" w:rsidR="008C74CB" w:rsidRDefault="00D96454" w:rsidP="003923C0">
      <w:pPr>
        <w:pStyle w:val="a0"/>
        <w:rPr>
          <w:rFonts w:eastAsiaTheme="minorEastAsia"/>
          <w:lang w:eastAsia="zh-CN"/>
        </w:rPr>
      </w:pPr>
      <w:r>
        <w:rPr>
          <w:rFonts w:eastAsiaTheme="minorEastAsia"/>
          <w:lang w:eastAsia="zh-CN"/>
        </w:rPr>
        <w:t xml:space="preserve">For 2-step RACH, a </w:t>
      </w:r>
      <w:proofErr w:type="spellStart"/>
      <w:r>
        <w:rPr>
          <w:rFonts w:eastAsiaTheme="minorEastAsia"/>
          <w:lang w:eastAsia="zh-CN"/>
        </w:rPr>
        <w:t>MsgA</w:t>
      </w:r>
      <w:proofErr w:type="spellEnd"/>
      <w:r>
        <w:rPr>
          <w:rFonts w:eastAsiaTheme="minorEastAsia"/>
          <w:lang w:eastAsia="zh-CN"/>
        </w:rPr>
        <w:t xml:space="preserve"> PUSCH transmission is related to the </w:t>
      </w:r>
      <w:proofErr w:type="spellStart"/>
      <w:r>
        <w:rPr>
          <w:rFonts w:eastAsiaTheme="minorEastAsia"/>
          <w:lang w:eastAsia="zh-CN"/>
        </w:rPr>
        <w:t>MsgA</w:t>
      </w:r>
      <w:proofErr w:type="spellEnd"/>
      <w:r>
        <w:rPr>
          <w:rFonts w:eastAsiaTheme="minorEastAsia"/>
          <w:lang w:eastAsia="zh-CN"/>
        </w:rPr>
        <w:t xml:space="preserve"> PRACH transmission for which the handling of overlapping with PUCCH/PUSCH/SRS in</w:t>
      </w:r>
      <w:r w:rsidR="00783375">
        <w:rPr>
          <w:rFonts w:eastAsiaTheme="minorEastAsia"/>
          <w:lang w:eastAsia="zh-CN"/>
        </w:rPr>
        <w:t xml:space="preserve"> time has been defined i</w:t>
      </w:r>
      <w:r w:rsidR="008C74CB">
        <w:rPr>
          <w:rFonts w:eastAsiaTheme="minorEastAsia"/>
          <w:lang w:eastAsia="zh-CN"/>
        </w:rPr>
        <w:t>n Rel.15</w:t>
      </w:r>
      <w:r w:rsidR="005D16C8">
        <w:rPr>
          <w:rFonts w:eastAsiaTheme="minorEastAsia"/>
          <w:lang w:eastAsia="zh-CN"/>
        </w:rPr>
        <w:t>.</w:t>
      </w:r>
    </w:p>
    <w:tbl>
      <w:tblPr>
        <w:tblStyle w:val="a8"/>
        <w:tblW w:w="0" w:type="auto"/>
        <w:tblLook w:val="04A0" w:firstRow="1" w:lastRow="0" w:firstColumn="1" w:lastColumn="0" w:noHBand="0" w:noVBand="1"/>
      </w:tblPr>
      <w:tblGrid>
        <w:gridCol w:w="9060"/>
      </w:tblGrid>
      <w:tr w:rsidR="00D96454" w14:paraId="7ECB2ED5" w14:textId="77777777" w:rsidTr="00D96454">
        <w:tc>
          <w:tcPr>
            <w:tcW w:w="9060" w:type="dxa"/>
          </w:tcPr>
          <w:p w14:paraId="28451F36" w14:textId="1EC51F86" w:rsidR="00D96454" w:rsidRPr="003C6DFC" w:rsidRDefault="00D96454" w:rsidP="003C6DFC">
            <w: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53D0A7E0" wp14:editId="5BF01305">
                  <wp:extent cx="182880" cy="160655"/>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06C51804" wp14:editId="5CE0B3F9">
                  <wp:extent cx="278130" cy="16065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52370A8C" wp14:editId="39FE9567">
                  <wp:extent cx="278130" cy="182880"/>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249C866F" wp14:editId="13ADE909">
                  <wp:extent cx="278130" cy="18288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noProof/>
                <w:position w:val="-6"/>
              </w:rPr>
              <w:drawing>
                <wp:inline distT="0" distB="0" distL="0" distR="0" wp14:anchorId="23DE278B" wp14:editId="4947445F">
                  <wp:extent cx="278130" cy="160655"/>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1C9FC375" wp14:editId="05EC5FF7">
                  <wp:extent cx="278130" cy="182880"/>
                  <wp:effectExtent l="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381A2FAE" wp14:editId="6A07BEEC">
                  <wp:extent cx="278130" cy="182880"/>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10"/>
              </w:rPr>
              <w:drawing>
                <wp:inline distT="0" distB="0" distL="0" distR="0" wp14:anchorId="5FA3E752" wp14:editId="5A3D4DEA">
                  <wp:extent cx="182880" cy="16065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is the SCS configuration for the active UL BWP.</w:t>
            </w:r>
          </w:p>
        </w:tc>
      </w:tr>
    </w:tbl>
    <w:p w14:paraId="0FECBB67" w14:textId="20D19932" w:rsidR="008C74CB" w:rsidRDefault="008C74CB" w:rsidP="003923C0">
      <w:pPr>
        <w:pStyle w:val="a0"/>
        <w:rPr>
          <w:rFonts w:eastAsiaTheme="minorEastAsia"/>
          <w:lang w:eastAsia="zh-CN"/>
        </w:rPr>
      </w:pPr>
    </w:p>
    <w:p w14:paraId="30117930" w14:textId="01A14D36" w:rsidR="003C6DFC" w:rsidRDefault="000E236B" w:rsidP="003923C0">
      <w:pPr>
        <w:pStyle w:val="a0"/>
        <w:rPr>
          <w:rFonts w:eastAsiaTheme="minorEastAsia"/>
          <w:lang w:eastAsia="zh-CN"/>
        </w:rPr>
      </w:pPr>
      <w:r>
        <w:rPr>
          <w:rFonts w:eastAsiaTheme="minorEastAsia"/>
          <w:lang w:eastAsia="zh-CN"/>
        </w:rPr>
        <w:t xml:space="preserve">In case of </w:t>
      </w:r>
      <w:proofErr w:type="spellStart"/>
      <w:r>
        <w:rPr>
          <w:rFonts w:eastAsiaTheme="minorEastAsia"/>
          <w:lang w:eastAsia="zh-CN"/>
        </w:rPr>
        <w:t>MsgA</w:t>
      </w:r>
      <w:proofErr w:type="spellEnd"/>
      <w:r>
        <w:rPr>
          <w:rFonts w:eastAsiaTheme="minorEastAsia"/>
          <w:lang w:eastAsia="zh-CN"/>
        </w:rPr>
        <w:t xml:space="preserve"> PUSCH transmission overlapping with PUSCH/PUCCH/SRS in time</w:t>
      </w:r>
      <w:r w:rsidR="00E30BCD">
        <w:rPr>
          <w:rFonts w:eastAsiaTheme="minorEastAsia"/>
          <w:lang w:eastAsia="zh-CN"/>
        </w:rPr>
        <w:t>, following options can be considered.</w:t>
      </w:r>
    </w:p>
    <w:p w14:paraId="266D28E1" w14:textId="2828FF54" w:rsidR="00E30BCD" w:rsidRDefault="00E30BCD" w:rsidP="00CC11BB">
      <w:pPr>
        <w:pStyle w:val="a0"/>
        <w:numPr>
          <w:ilvl w:val="0"/>
          <w:numId w:val="13"/>
        </w:numPr>
        <w:rPr>
          <w:rFonts w:eastAsiaTheme="minorEastAsia"/>
          <w:lang w:eastAsia="zh-CN"/>
        </w:rPr>
      </w:pPr>
      <w:r>
        <w:rPr>
          <w:rFonts w:eastAsiaTheme="minorEastAsia"/>
          <w:lang w:eastAsia="zh-CN"/>
        </w:rPr>
        <w:t xml:space="preserve">Option 1: </w:t>
      </w:r>
      <w:r>
        <w:rPr>
          <w:rFonts w:eastAsiaTheme="minorEastAsia" w:hint="eastAsia"/>
          <w:lang w:eastAsia="zh-CN"/>
        </w:rPr>
        <w:t>D</w:t>
      </w:r>
      <w:r>
        <w:rPr>
          <w:rFonts w:eastAsiaTheme="minorEastAsia"/>
          <w:lang w:eastAsia="zh-CN"/>
        </w:rPr>
        <w:t xml:space="preserve">rop </w:t>
      </w:r>
      <w:proofErr w:type="spellStart"/>
      <w:r>
        <w:rPr>
          <w:rFonts w:eastAsiaTheme="minorEastAsia"/>
          <w:lang w:eastAsia="zh-CN"/>
        </w:rPr>
        <w:t>MsgA</w:t>
      </w:r>
      <w:proofErr w:type="spellEnd"/>
      <w:r>
        <w:rPr>
          <w:rFonts w:eastAsiaTheme="minorEastAsia"/>
          <w:lang w:eastAsia="zh-CN"/>
        </w:rPr>
        <w:t xml:space="preserve"> PUSCH and transmit PUSCH/PUCCH/SRS</w:t>
      </w:r>
    </w:p>
    <w:p w14:paraId="5E67F101" w14:textId="3265D8EB" w:rsidR="00E30BCD" w:rsidRDefault="00E30BCD" w:rsidP="00CC11BB">
      <w:pPr>
        <w:pStyle w:val="a0"/>
        <w:numPr>
          <w:ilvl w:val="0"/>
          <w:numId w:val="13"/>
        </w:numPr>
        <w:rPr>
          <w:rFonts w:eastAsiaTheme="minorEastAsia"/>
          <w:lang w:eastAsia="zh-CN"/>
        </w:rPr>
      </w:pPr>
      <w:r>
        <w:rPr>
          <w:rFonts w:eastAsiaTheme="minorEastAsia"/>
          <w:lang w:eastAsia="zh-CN"/>
        </w:rPr>
        <w:t xml:space="preserve">Option 2: </w:t>
      </w:r>
      <w:r>
        <w:rPr>
          <w:rFonts w:eastAsiaTheme="minorEastAsia" w:hint="eastAsia"/>
          <w:lang w:eastAsia="zh-CN"/>
        </w:rPr>
        <w:t>D</w:t>
      </w:r>
      <w:r>
        <w:rPr>
          <w:rFonts w:eastAsiaTheme="minorEastAsia"/>
          <w:lang w:eastAsia="zh-CN"/>
        </w:rPr>
        <w:t xml:space="preserve">rop PUSCH/PUCCH/SRS and transmit </w:t>
      </w:r>
      <w:proofErr w:type="spellStart"/>
      <w:r>
        <w:rPr>
          <w:rFonts w:eastAsiaTheme="minorEastAsia"/>
          <w:lang w:eastAsia="zh-CN"/>
        </w:rPr>
        <w:t>MsgA</w:t>
      </w:r>
      <w:proofErr w:type="spellEnd"/>
      <w:r>
        <w:rPr>
          <w:rFonts w:eastAsiaTheme="minorEastAsia"/>
          <w:lang w:eastAsia="zh-CN"/>
        </w:rPr>
        <w:t xml:space="preserve"> PUSCH</w:t>
      </w:r>
    </w:p>
    <w:p w14:paraId="3D347D9D" w14:textId="6AB4431C" w:rsidR="00E30BCD" w:rsidRDefault="00E30BCD" w:rsidP="00CC11BB">
      <w:pPr>
        <w:pStyle w:val="a0"/>
        <w:numPr>
          <w:ilvl w:val="0"/>
          <w:numId w:val="13"/>
        </w:numPr>
        <w:rPr>
          <w:rFonts w:eastAsiaTheme="minorEastAsia"/>
          <w:lang w:eastAsia="zh-CN"/>
        </w:rPr>
      </w:pPr>
      <w:r>
        <w:rPr>
          <w:rFonts w:eastAsiaTheme="minorEastAsia"/>
          <w:lang w:eastAsia="zh-CN"/>
        </w:rPr>
        <w:t xml:space="preserve">Option 3: </w:t>
      </w:r>
      <w:r>
        <w:rPr>
          <w:rFonts w:eastAsiaTheme="minorEastAsia" w:hint="eastAsia"/>
          <w:lang w:eastAsia="zh-CN"/>
        </w:rPr>
        <w:t>U</w:t>
      </w:r>
      <w:r>
        <w:rPr>
          <w:rFonts w:eastAsiaTheme="minorEastAsia"/>
          <w:lang w:eastAsia="zh-CN"/>
        </w:rPr>
        <w:t>p to UE implementation</w:t>
      </w:r>
    </w:p>
    <w:p w14:paraId="6096FAF6" w14:textId="2055716F" w:rsidR="00D96454" w:rsidRDefault="00E30BCD" w:rsidP="003923C0">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Option 1, </w:t>
      </w:r>
      <w:proofErr w:type="spellStart"/>
      <w:r>
        <w:rPr>
          <w:rFonts w:eastAsiaTheme="minorEastAsia"/>
          <w:lang w:eastAsia="zh-CN"/>
        </w:rPr>
        <w:t>MsgA</w:t>
      </w:r>
      <w:proofErr w:type="spellEnd"/>
      <w:r>
        <w:rPr>
          <w:rFonts w:eastAsiaTheme="minorEastAsia"/>
          <w:lang w:eastAsia="zh-CN"/>
        </w:rPr>
        <w:t xml:space="preserve"> PUSCH transmission latency may be affected due to </w:t>
      </w:r>
      <w:r w:rsidR="00047336">
        <w:rPr>
          <w:rFonts w:eastAsiaTheme="minorEastAsia"/>
          <w:lang w:eastAsia="zh-CN"/>
        </w:rPr>
        <w:t>the potential overlapping with other UL channel</w:t>
      </w:r>
      <w:r w:rsidR="00904576">
        <w:rPr>
          <w:rFonts w:eastAsiaTheme="minorEastAsia"/>
          <w:lang w:eastAsia="zh-CN"/>
        </w:rPr>
        <w:t>s. For option 2, it may put limitation on the PUSCH/PUCCH/SRS scheduling or configuration. Option 3 is similar to the handling for PRACH overlapping with other UL channels, which would be more balanced.</w:t>
      </w:r>
    </w:p>
    <w:p w14:paraId="39E6D0B9" w14:textId="77777777" w:rsidR="00904576" w:rsidRDefault="00904576" w:rsidP="003923C0">
      <w:pPr>
        <w:pStyle w:val="a0"/>
        <w:rPr>
          <w:rFonts w:eastAsiaTheme="minorEastAsia"/>
          <w:lang w:eastAsia="zh-CN"/>
        </w:rPr>
      </w:pPr>
      <w:r>
        <w:rPr>
          <w:rFonts w:eastAsiaTheme="minorEastAsia" w:hint="eastAsia"/>
          <w:lang w:eastAsia="zh-CN"/>
        </w:rPr>
        <w:t>D</w:t>
      </w:r>
      <w:r>
        <w:rPr>
          <w:rFonts w:eastAsiaTheme="minorEastAsia"/>
          <w:lang w:eastAsia="zh-CN"/>
        </w:rPr>
        <w:t xml:space="preserve">ifferently from the handling for PRACH, it can be considered that UE can transmit </w:t>
      </w:r>
      <w:proofErr w:type="spellStart"/>
      <w:r>
        <w:rPr>
          <w:rFonts w:eastAsiaTheme="minorEastAsia"/>
          <w:lang w:eastAsia="zh-CN"/>
        </w:rPr>
        <w:t>MsgA</w:t>
      </w:r>
      <w:proofErr w:type="spellEnd"/>
      <w:r>
        <w:rPr>
          <w:rFonts w:eastAsiaTheme="minorEastAsia"/>
          <w:lang w:eastAsia="zh-CN"/>
        </w:rPr>
        <w:t xml:space="preserve"> PUSCH and PUSCH/PUCCH/SRS in a same slot without overlapping in time, since the numerology of </w:t>
      </w:r>
      <w:proofErr w:type="spellStart"/>
      <w:r>
        <w:rPr>
          <w:rFonts w:eastAsiaTheme="minorEastAsia"/>
          <w:lang w:eastAsia="zh-CN"/>
        </w:rPr>
        <w:t>MsgA</w:t>
      </w:r>
      <w:proofErr w:type="spellEnd"/>
      <w:r>
        <w:rPr>
          <w:rFonts w:eastAsiaTheme="minorEastAsia"/>
          <w:lang w:eastAsia="zh-CN"/>
        </w:rPr>
        <w:t xml:space="preserve"> PUSCH follows that of the active UL BWP. </w:t>
      </w:r>
    </w:p>
    <w:p w14:paraId="5AF7813A" w14:textId="657D1EC9" w:rsidR="008C4554" w:rsidRDefault="00904576" w:rsidP="003923C0">
      <w:pPr>
        <w:pStyle w:val="a0"/>
        <w:rPr>
          <w:rFonts w:eastAsiaTheme="minorEastAsia"/>
          <w:lang w:eastAsia="zh-CN"/>
        </w:rPr>
      </w:pPr>
      <w:r>
        <w:rPr>
          <w:rFonts w:eastAsiaTheme="minorEastAsia"/>
          <w:lang w:eastAsia="zh-CN"/>
        </w:rPr>
        <w:t xml:space="preserve">Another question is that whether a gap between </w:t>
      </w:r>
      <w:proofErr w:type="spellStart"/>
      <w:r>
        <w:rPr>
          <w:rFonts w:eastAsiaTheme="minorEastAsia"/>
          <w:lang w:eastAsia="zh-CN"/>
        </w:rPr>
        <w:t>MsgA</w:t>
      </w:r>
      <w:proofErr w:type="spellEnd"/>
      <w:r>
        <w:rPr>
          <w:rFonts w:eastAsiaTheme="minorEastAsia"/>
          <w:lang w:eastAsia="zh-CN"/>
        </w:rPr>
        <w:t xml:space="preserve"> PUSCH transmission and PUSCH/PUCCH/SRS transmission is needed. Note that a </w:t>
      </w:r>
      <w:r w:rsidR="008C4554">
        <w:rPr>
          <w:rFonts w:eastAsiaTheme="minorEastAsia"/>
          <w:lang w:eastAsia="zh-CN"/>
        </w:rPr>
        <w:t xml:space="preserve">gap between PRACH transmission and a PUSCH/PUCCH/SRS transmission is defined. The gap and the same value can be reused for </w:t>
      </w:r>
      <w:proofErr w:type="spellStart"/>
      <w:r w:rsidR="008C4554">
        <w:rPr>
          <w:rFonts w:eastAsiaTheme="minorEastAsia"/>
          <w:lang w:eastAsia="zh-CN"/>
        </w:rPr>
        <w:t>MsgA</w:t>
      </w:r>
      <w:proofErr w:type="spellEnd"/>
      <w:r w:rsidR="008C4554">
        <w:rPr>
          <w:rFonts w:eastAsiaTheme="minorEastAsia"/>
          <w:lang w:eastAsia="zh-CN"/>
        </w:rPr>
        <w:t xml:space="preserve"> PUSCH transmission.</w:t>
      </w:r>
    </w:p>
    <w:p w14:paraId="2282FEFB" w14:textId="534EEBFB" w:rsidR="008C4554" w:rsidRPr="008C4554" w:rsidRDefault="00F330B1" w:rsidP="00EE1B6D">
      <w:pPr>
        <w:pStyle w:val="a0"/>
        <w:rPr>
          <w:rFonts w:eastAsiaTheme="minorEastAsia"/>
          <w:b/>
          <w:lang w:eastAsia="zh-CN"/>
        </w:rPr>
      </w:pPr>
      <w:bookmarkStart w:id="10" w:name="_Ref3250348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1</w:t>
      </w:r>
      <w:r w:rsidRPr="00991554">
        <w:rPr>
          <w:b/>
        </w:rPr>
        <w:fldChar w:fldCharType="end"/>
      </w:r>
      <w:r w:rsidRPr="00991554">
        <w:rPr>
          <w:b/>
        </w:rPr>
        <w:t>:</w:t>
      </w:r>
      <w:r w:rsidR="00EE1B6D">
        <w:rPr>
          <w:b/>
        </w:rPr>
        <w:t xml:space="preserve"> </w:t>
      </w:r>
      <w:r w:rsidR="008F022F">
        <w:rPr>
          <w:rFonts w:eastAsiaTheme="minorEastAsia"/>
          <w:b/>
          <w:lang w:eastAsia="zh-CN"/>
        </w:rPr>
        <w:t xml:space="preserve">It is up to UE implementation when </w:t>
      </w:r>
      <w:proofErr w:type="spellStart"/>
      <w:r w:rsidR="008F022F" w:rsidRPr="001F47A0">
        <w:rPr>
          <w:b/>
        </w:rPr>
        <w:t>MsgA</w:t>
      </w:r>
      <w:proofErr w:type="spellEnd"/>
      <w:r w:rsidR="008F022F" w:rsidRPr="001F47A0">
        <w:rPr>
          <w:b/>
        </w:rPr>
        <w:t xml:space="preserve"> PUSCH and PUSCH/PUCCH/SRS </w:t>
      </w:r>
      <w:r w:rsidR="008F022F">
        <w:rPr>
          <w:b/>
        </w:rPr>
        <w:t xml:space="preserve">are </w:t>
      </w:r>
      <w:r w:rsidR="008F022F" w:rsidRPr="001F47A0">
        <w:rPr>
          <w:b/>
        </w:rPr>
        <w:t xml:space="preserve">overlapping in time within a same slot or when a gap between </w:t>
      </w:r>
      <w:proofErr w:type="spellStart"/>
      <w:r w:rsidR="008F022F" w:rsidRPr="001F47A0">
        <w:rPr>
          <w:b/>
        </w:rPr>
        <w:t>MsgA</w:t>
      </w:r>
      <w:proofErr w:type="spellEnd"/>
      <w:r w:rsidR="008F022F" w:rsidRPr="001F47A0">
        <w:rPr>
          <w:b/>
        </w:rPr>
        <w:t xml:space="preserve"> PUSCH transmission and the PUSCH/PUCCH/SRS transmission is separated by less than </w:t>
      </w:r>
      <w:r w:rsidR="008C4554" w:rsidRPr="008C4554">
        <w:rPr>
          <w:b/>
          <w:i/>
        </w:rPr>
        <w:t>N</w:t>
      </w:r>
      <w:r w:rsidR="008C4554">
        <w:rPr>
          <w:b/>
        </w:rPr>
        <w:t xml:space="preserve"> symbols, where </w:t>
      </w:r>
      <w:r w:rsidR="008C4554" w:rsidRPr="008C4554">
        <w:rPr>
          <w:b/>
          <w:i/>
        </w:rPr>
        <w:t>N</w:t>
      </w:r>
      <w:r w:rsidR="008C4554">
        <w:rPr>
          <w:b/>
        </w:rPr>
        <w:t xml:space="preserve"> = 2 for </w:t>
      </w:r>
      <w:r w:rsidR="008C4554">
        <w:rPr>
          <w:rFonts w:ascii="Symbol" w:hAnsi="Symbol"/>
          <w:b/>
          <w:i/>
        </w:rPr>
        <w:t></w:t>
      </w:r>
      <w:r w:rsidR="008C4554">
        <w:rPr>
          <w:rFonts w:ascii="Symbol" w:hAnsi="Symbol"/>
          <w:b/>
          <w:i/>
        </w:rPr>
        <w:t></w:t>
      </w:r>
      <w:r w:rsidR="008C4554">
        <w:rPr>
          <w:b/>
        </w:rPr>
        <w:t xml:space="preserve">= 0 or </w:t>
      </w:r>
      <w:r w:rsidR="008C4554">
        <w:rPr>
          <w:rFonts w:ascii="Symbol" w:hAnsi="Symbol"/>
          <w:b/>
          <w:i/>
        </w:rPr>
        <w:t></w:t>
      </w:r>
      <w:r w:rsidR="008C4554">
        <w:rPr>
          <w:rFonts w:ascii="Symbol" w:hAnsi="Symbol"/>
          <w:b/>
          <w:i/>
        </w:rPr>
        <w:t></w:t>
      </w:r>
      <w:r w:rsidR="008C4554">
        <w:rPr>
          <w:b/>
        </w:rPr>
        <w:t xml:space="preserve">= 1, </w:t>
      </w:r>
      <w:r w:rsidR="008C4554" w:rsidRPr="008C4554">
        <w:rPr>
          <w:b/>
          <w:i/>
        </w:rPr>
        <w:t>N</w:t>
      </w:r>
      <w:r w:rsidR="008C4554">
        <w:rPr>
          <w:b/>
          <w:i/>
        </w:rPr>
        <w:t xml:space="preserve"> </w:t>
      </w:r>
      <w:r w:rsidR="008C4554">
        <w:rPr>
          <w:b/>
        </w:rPr>
        <w:t xml:space="preserve">= 4 for </w:t>
      </w:r>
      <w:r w:rsidR="008C4554">
        <w:rPr>
          <w:rFonts w:ascii="Symbol" w:hAnsi="Symbol"/>
          <w:b/>
          <w:i/>
        </w:rPr>
        <w:t></w:t>
      </w:r>
      <w:r w:rsidR="008C4554">
        <w:rPr>
          <w:rFonts w:ascii="Symbol" w:hAnsi="Symbol"/>
          <w:b/>
          <w:i/>
        </w:rPr>
        <w:t></w:t>
      </w:r>
      <w:r w:rsidR="008C4554">
        <w:rPr>
          <w:b/>
        </w:rPr>
        <w:t xml:space="preserve">= 2 or </w:t>
      </w:r>
      <w:r w:rsidR="008C4554">
        <w:rPr>
          <w:rFonts w:ascii="Symbol" w:hAnsi="Symbol"/>
          <w:b/>
          <w:i/>
        </w:rPr>
        <w:t></w:t>
      </w:r>
      <w:r w:rsidR="008C4554">
        <w:rPr>
          <w:rFonts w:ascii="Symbol" w:hAnsi="Symbol"/>
          <w:b/>
          <w:i/>
        </w:rPr>
        <w:t></w:t>
      </w:r>
      <w:r w:rsidR="008C4554">
        <w:rPr>
          <w:b/>
        </w:rPr>
        <w:t xml:space="preserve">= 3, and </w:t>
      </w:r>
      <w:r w:rsidR="008C4554">
        <w:rPr>
          <w:rFonts w:ascii="Symbol" w:hAnsi="Symbol"/>
          <w:b/>
          <w:i/>
        </w:rPr>
        <w:t></w:t>
      </w:r>
      <w:r w:rsidR="008C4554">
        <w:rPr>
          <w:b/>
        </w:rPr>
        <w:t xml:space="preserve"> is the SCS configuration for the active UL BWP.</w:t>
      </w:r>
      <w:bookmarkEnd w:id="10"/>
    </w:p>
    <w:p w14:paraId="4F189E35" w14:textId="6D08D485" w:rsidR="002B51E9" w:rsidRPr="00FD73A2" w:rsidRDefault="00F330B1" w:rsidP="003923C0">
      <w:pPr>
        <w:pStyle w:val="a0"/>
        <w:rPr>
          <w:rFonts w:eastAsiaTheme="minorEastAsia"/>
          <w:b/>
          <w:lang w:eastAsia="zh-CN"/>
        </w:rPr>
      </w:pPr>
      <w:bookmarkStart w:id="11" w:name="_Ref3250348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2</w:t>
      </w:r>
      <w:r w:rsidRPr="00991554">
        <w:rPr>
          <w:b/>
        </w:rPr>
        <w:fldChar w:fldCharType="end"/>
      </w:r>
      <w:r w:rsidRPr="00991554">
        <w:rPr>
          <w:b/>
        </w:rPr>
        <w:t>:</w:t>
      </w:r>
      <w:r w:rsidR="002B51E9" w:rsidRPr="008C4554">
        <w:rPr>
          <w:rFonts w:eastAsiaTheme="minorEastAsia"/>
          <w:b/>
          <w:lang w:eastAsia="zh-CN"/>
        </w:rPr>
        <w:t xml:space="preserve"> </w:t>
      </w:r>
      <w:r w:rsidR="00C04D92">
        <w:rPr>
          <w:rFonts w:eastAsiaTheme="minorEastAsia"/>
          <w:b/>
          <w:lang w:eastAsia="zh-CN"/>
        </w:rPr>
        <w:t>Adopt the following t</w:t>
      </w:r>
      <w:r w:rsidR="002B51E9" w:rsidRPr="008C4554">
        <w:rPr>
          <w:rFonts w:eastAsiaTheme="minorEastAsia"/>
          <w:b/>
          <w:lang w:eastAsia="zh-CN"/>
        </w:rPr>
        <w:t>ext proposal</w:t>
      </w:r>
      <w:r w:rsidR="00C04D92">
        <w:rPr>
          <w:rFonts w:eastAsiaTheme="minorEastAsia"/>
          <w:b/>
          <w:lang w:eastAsia="zh-CN"/>
        </w:rPr>
        <w:t xml:space="preserve"> in </w:t>
      </w:r>
      <w:r w:rsidR="000460BF" w:rsidRPr="001127C6">
        <w:rPr>
          <w:b/>
        </w:rPr>
        <w:t xml:space="preserve">Section </w:t>
      </w:r>
      <w:r w:rsidR="000460BF">
        <w:rPr>
          <w:b/>
        </w:rPr>
        <w:t>8</w:t>
      </w:r>
      <w:r w:rsidR="000460BF" w:rsidRPr="001127C6">
        <w:rPr>
          <w:b/>
        </w:rPr>
        <w:t>.</w:t>
      </w:r>
      <w:r w:rsidR="000460BF">
        <w:rPr>
          <w:b/>
        </w:rPr>
        <w:t>1</w:t>
      </w:r>
      <w:r w:rsidR="000460BF" w:rsidRPr="001127C6">
        <w:rPr>
          <w:b/>
        </w:rPr>
        <w:t>A</w:t>
      </w:r>
      <w:r w:rsidR="000460BF">
        <w:rPr>
          <w:rFonts w:eastAsiaTheme="minorEastAsia"/>
          <w:b/>
          <w:lang w:eastAsia="zh-CN"/>
        </w:rPr>
        <w:t xml:space="preserve"> in </w:t>
      </w:r>
      <w:r w:rsidR="00C04D92">
        <w:rPr>
          <w:rFonts w:eastAsiaTheme="minorEastAsia"/>
          <w:b/>
          <w:lang w:eastAsia="zh-CN"/>
        </w:rPr>
        <w:t>38.213</w:t>
      </w:r>
      <w:bookmarkEnd w:id="11"/>
      <w:r w:rsidR="00FD73A2">
        <w:rPr>
          <w:rFonts w:eastAsiaTheme="minorEastAsia" w:hint="eastAsia"/>
          <w:b/>
          <w:lang w:eastAsia="zh-CN"/>
        </w:rPr>
        <w:t>.</w:t>
      </w:r>
    </w:p>
    <w:tbl>
      <w:tblPr>
        <w:tblStyle w:val="a8"/>
        <w:tblW w:w="0" w:type="auto"/>
        <w:tblLook w:val="04A0" w:firstRow="1" w:lastRow="0" w:firstColumn="1" w:lastColumn="0" w:noHBand="0" w:noVBand="1"/>
      </w:tblPr>
      <w:tblGrid>
        <w:gridCol w:w="9060"/>
      </w:tblGrid>
      <w:tr w:rsidR="00E22B2A" w14:paraId="55937AF9" w14:textId="77777777" w:rsidTr="00074027">
        <w:tc>
          <w:tcPr>
            <w:tcW w:w="9060" w:type="dxa"/>
          </w:tcPr>
          <w:p w14:paraId="155B542E" w14:textId="438EF111" w:rsidR="00E22B2A" w:rsidRDefault="00E22B2A" w:rsidP="00074027">
            <w:pPr>
              <w:spacing w:before="120" w:line="280" w:lineRule="atLeast"/>
              <w:jc w:val="both"/>
            </w:pPr>
            <w:r>
              <w:lastRenderedPageBreak/>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6BB922EE" w14:textId="77777777" w:rsidR="00E22B2A" w:rsidRDefault="00E22B2A" w:rsidP="00074027">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5501D305" w14:textId="2C1ADFB3" w:rsidR="00E22B2A" w:rsidRPr="00E22B2A" w:rsidRDefault="00E22B2A" w:rsidP="00E22B2A">
            <w:pPr>
              <w:spacing w:after="180"/>
              <w:rPr>
                <w:rFonts w:eastAsia="MS Mincho"/>
                <w:szCs w:val="20"/>
                <w:lang w:val="en-GB"/>
              </w:rPr>
            </w:pPr>
            <w:ins w:id="12" w:author="陈晓航" w:date="2020-04-02T14:43:00Z">
              <w:r w:rsidRPr="00E22B2A">
                <w:t xml:space="preserve">For single cell operation or for operation with carrier aggregation in a same frequency band, a UE does not transmit </w:t>
              </w:r>
              <w:proofErr w:type="spellStart"/>
              <w:r w:rsidRPr="00E22B2A">
                <w:t>MsgA</w:t>
              </w:r>
              <w:proofErr w:type="spellEnd"/>
              <w:r w:rsidRPr="00E22B2A">
                <w:t xml:space="preserve"> PUSCH and PUSCH/PUCCH/SRS overlapping in time within a same slot or when a gap between the first or last symbol of a </w:t>
              </w:r>
              <w:proofErr w:type="spellStart"/>
              <w:r w:rsidRPr="00E22B2A">
                <w:t>MsgA</w:t>
              </w:r>
              <w:proofErr w:type="spellEnd"/>
              <w:r w:rsidRPr="00E22B2A">
                <w:t xml:space="preserve"> PUSCH transmission is separated by less than </w:t>
              </w:r>
              <w:r w:rsidRPr="00E22B2A">
                <w:rPr>
                  <w:i/>
                </w:rPr>
                <w:t>N</w:t>
              </w:r>
              <w:r w:rsidRPr="00E22B2A">
                <w:t xml:space="preserve"> symbols from the last or first symbol, respectively, of a PUSCH/PUCCH/SRS transmission, where </w:t>
              </w:r>
              <w:r w:rsidRPr="00E22B2A">
                <w:rPr>
                  <w:i/>
                </w:rPr>
                <w:t>N</w:t>
              </w:r>
              <w:r w:rsidRPr="00E22B2A">
                <w:t xml:space="preserve"> = 2 for </w:t>
              </w:r>
              <w:r w:rsidRPr="00E22B2A">
                <w:rPr>
                  <w:rFonts w:ascii="Symbol" w:hAnsi="Symbol"/>
                  <w:i/>
                </w:rPr>
                <w:t></w:t>
              </w:r>
              <w:r w:rsidRPr="00E22B2A">
                <w:rPr>
                  <w:rFonts w:ascii="Symbol" w:hAnsi="Symbol"/>
                  <w:i/>
                </w:rPr>
                <w:t></w:t>
              </w:r>
              <w:r w:rsidRPr="00E22B2A">
                <w:t xml:space="preserve">= 0 or </w:t>
              </w:r>
              <w:r w:rsidRPr="00E22B2A">
                <w:rPr>
                  <w:rFonts w:ascii="Symbol" w:hAnsi="Symbol"/>
                  <w:i/>
                </w:rPr>
                <w:t></w:t>
              </w:r>
              <w:r w:rsidRPr="00E22B2A">
                <w:rPr>
                  <w:rFonts w:ascii="Symbol" w:hAnsi="Symbol"/>
                  <w:i/>
                </w:rPr>
                <w:t></w:t>
              </w:r>
              <w:r w:rsidRPr="00E22B2A">
                <w:t xml:space="preserve">= 1, </w:t>
              </w:r>
              <w:r w:rsidRPr="00E22B2A">
                <w:rPr>
                  <w:i/>
                </w:rPr>
                <w:t xml:space="preserve">N </w:t>
              </w:r>
              <w:r w:rsidRPr="00E22B2A">
                <w:t xml:space="preserve">= 4 for </w:t>
              </w:r>
              <w:r w:rsidRPr="00E22B2A">
                <w:rPr>
                  <w:rFonts w:ascii="Symbol" w:hAnsi="Symbol"/>
                  <w:i/>
                </w:rPr>
                <w:t></w:t>
              </w:r>
              <w:r w:rsidRPr="00E22B2A">
                <w:rPr>
                  <w:rFonts w:ascii="Symbol" w:hAnsi="Symbol"/>
                  <w:i/>
                </w:rPr>
                <w:t></w:t>
              </w:r>
              <w:r w:rsidRPr="00E22B2A">
                <w:t xml:space="preserve">= 2 or </w:t>
              </w:r>
              <w:r w:rsidRPr="00E22B2A">
                <w:rPr>
                  <w:rFonts w:ascii="Symbol" w:hAnsi="Symbol"/>
                  <w:i/>
                </w:rPr>
                <w:t></w:t>
              </w:r>
              <w:r w:rsidRPr="00E22B2A">
                <w:rPr>
                  <w:rFonts w:ascii="Symbol" w:hAnsi="Symbol"/>
                  <w:i/>
                </w:rPr>
                <w:t></w:t>
              </w:r>
              <w:r w:rsidRPr="00E22B2A">
                <w:t xml:space="preserve">= 3, and </w:t>
              </w:r>
              <w:r w:rsidRPr="00E22B2A">
                <w:rPr>
                  <w:rFonts w:ascii="Symbol" w:hAnsi="Symbol"/>
                  <w:i/>
                </w:rPr>
                <w:t></w:t>
              </w:r>
              <w:r w:rsidRPr="00E22B2A">
                <w:t xml:space="preserve"> is the SCS configuration for the active UL BWP</w:t>
              </w:r>
              <w:r w:rsidRPr="00E22B2A">
                <w:rPr>
                  <w:rFonts w:eastAsiaTheme="minorEastAsia" w:hint="eastAsia"/>
                  <w:lang w:eastAsia="zh-CN"/>
                </w:rPr>
                <w:t>.</w:t>
              </w:r>
            </w:ins>
          </w:p>
          <w:p w14:paraId="420956D6" w14:textId="77777777" w:rsidR="00E22B2A" w:rsidRDefault="00E22B2A" w:rsidP="00074027">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7B55186B" w14:textId="77777777" w:rsidR="00E22B2A" w:rsidRPr="001A0130" w:rsidRDefault="00E22B2A" w:rsidP="00074027">
            <w:pPr>
              <w:spacing w:before="120" w:line="280" w:lineRule="atLeast"/>
              <w:jc w:val="center"/>
              <w:rPr>
                <w:rFonts w:eastAsiaTheme="minorEastAsia"/>
                <w:color w:val="FF0000"/>
                <w:lang w:eastAsia="zh-CN"/>
              </w:rPr>
            </w:pPr>
          </w:p>
          <w:p w14:paraId="0A96C86C" w14:textId="72F2AD73" w:rsidR="00E22B2A" w:rsidRDefault="00E22B2A" w:rsidP="00074027">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tbl>
    <w:p w14:paraId="55A88174" w14:textId="3D5D791F" w:rsidR="00E22B2A" w:rsidRDefault="00E22B2A" w:rsidP="003923C0">
      <w:pPr>
        <w:pStyle w:val="a0"/>
        <w:rPr>
          <w:rFonts w:eastAsiaTheme="minorEastAsia"/>
          <w:lang w:eastAsia="zh-CN"/>
        </w:rPr>
      </w:pPr>
    </w:p>
    <w:p w14:paraId="25AFE611" w14:textId="6BAEB4BD" w:rsidR="00FD73A2" w:rsidRPr="0058109A" w:rsidRDefault="00FD73A2" w:rsidP="00FD73A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FD73A2">
        <w:rPr>
          <w:rFonts w:ascii="Arial" w:eastAsia="宋体" w:hAnsi="Arial"/>
          <w:sz w:val="32"/>
          <w:szCs w:val="20"/>
          <w:lang w:val="en-GB"/>
        </w:rPr>
        <w:t>Clarification on PRACH slot</w:t>
      </w:r>
    </w:p>
    <w:p w14:paraId="45FC5E99" w14:textId="1F47913B" w:rsidR="00FD73A2" w:rsidRDefault="00FD73A2" w:rsidP="003923C0">
      <w:pPr>
        <w:pStyle w:val="a0"/>
        <w:rPr>
          <w:rFonts w:eastAsiaTheme="minorEastAsia"/>
          <w:lang w:eastAsia="zh-CN"/>
        </w:rPr>
      </w:pPr>
      <w:r>
        <w:rPr>
          <w:rFonts w:eastAsiaTheme="minorEastAsia" w:hint="eastAsia"/>
          <w:lang w:eastAsia="zh-CN"/>
        </w:rPr>
        <w:t>I</w:t>
      </w:r>
      <w:r>
        <w:rPr>
          <w:rFonts w:eastAsiaTheme="minorEastAsia"/>
          <w:lang w:eastAsia="zh-CN"/>
        </w:rPr>
        <w:t xml:space="preserve">n section 8.1A of 38.213, following text about the determination of the time domain allocation for </w:t>
      </w:r>
      <w:proofErr w:type="spellStart"/>
      <w:r>
        <w:rPr>
          <w:rFonts w:eastAsiaTheme="minorEastAsia"/>
          <w:lang w:eastAsia="zh-CN"/>
        </w:rPr>
        <w:t>MsgA</w:t>
      </w:r>
      <w:proofErr w:type="spellEnd"/>
      <w:r>
        <w:rPr>
          <w:rFonts w:eastAsiaTheme="minorEastAsia"/>
          <w:lang w:eastAsia="zh-CN"/>
        </w:rPr>
        <w:t xml:space="preserve"> PUSCH associated with </w:t>
      </w:r>
      <w:proofErr w:type="spellStart"/>
      <w:r>
        <w:rPr>
          <w:rFonts w:eastAsiaTheme="minorEastAsia"/>
          <w:lang w:eastAsia="zh-CN"/>
        </w:rPr>
        <w:t>MsgA</w:t>
      </w:r>
      <w:proofErr w:type="spellEnd"/>
      <w:r>
        <w:rPr>
          <w:rFonts w:eastAsiaTheme="minorEastAsia"/>
          <w:lang w:eastAsia="zh-CN"/>
        </w:rPr>
        <w:t xml:space="preserve"> PRACH is captured.</w:t>
      </w:r>
    </w:p>
    <w:tbl>
      <w:tblPr>
        <w:tblStyle w:val="a8"/>
        <w:tblW w:w="0" w:type="auto"/>
        <w:tblLook w:val="04A0" w:firstRow="1" w:lastRow="0" w:firstColumn="1" w:lastColumn="0" w:noHBand="0" w:noVBand="1"/>
      </w:tblPr>
      <w:tblGrid>
        <w:gridCol w:w="9060"/>
      </w:tblGrid>
      <w:tr w:rsidR="00FD73A2" w14:paraId="4D237B22" w14:textId="77777777" w:rsidTr="00FD73A2">
        <w:tc>
          <w:tcPr>
            <w:tcW w:w="9060" w:type="dxa"/>
          </w:tcPr>
          <w:p w14:paraId="36C20AC2" w14:textId="6537AC34" w:rsidR="00FD73A2" w:rsidRDefault="00FD73A2" w:rsidP="003923C0">
            <w:pPr>
              <w:pStyle w:val="a0"/>
              <w:rPr>
                <w:rFonts w:eastAsiaTheme="minorEastAsia"/>
                <w:lang w:eastAsia="zh-CN"/>
              </w:rPr>
            </w:pP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proofErr w:type="spellStart"/>
            <w:r w:rsidRPr="00883C5F">
              <w:rPr>
                <w:i/>
                <w:iCs/>
              </w:rPr>
              <w:t>msgAPUSCH-</w:t>
            </w:r>
            <w:r>
              <w:rPr>
                <w:i/>
                <w:iCs/>
              </w:rPr>
              <w:t>T</w:t>
            </w:r>
            <w:r w:rsidRPr="00883C5F">
              <w:rPr>
                <w:i/>
                <w:iCs/>
              </w:rPr>
              <w:t>imeDomainOffset</w:t>
            </w:r>
            <w:proofErr w:type="spellEnd"/>
            <w:r w:rsidRPr="00883C5F">
              <w:rPr>
                <w:iCs/>
              </w:rPr>
              <w:t xml:space="preserve"> that provides </w:t>
            </w:r>
            <w:r w:rsidRPr="00883C5F">
              <w:t xml:space="preserve">an offset, in number of slots in the active UL BWP, </w:t>
            </w:r>
            <w:r w:rsidRPr="00883C5F">
              <w:rPr>
                <w:iCs/>
              </w:rPr>
              <w:t xml:space="preserve">relative to the start of each PRACH slot. </w:t>
            </w:r>
            <w:r>
              <w:rPr>
                <w:iCs/>
              </w:rPr>
              <w:t>The UE does not expect to have a</w:t>
            </w:r>
            <w:r w:rsidRPr="00493141">
              <w:rPr>
                <w:iCs/>
              </w:rPr>
              <w:t xml:space="preserve"> PRACH preamble </w:t>
            </w:r>
            <w:r>
              <w:rPr>
                <w:iCs/>
              </w:rPr>
              <w:t>transmission and a</w:t>
            </w:r>
            <w:r w:rsidRPr="00493141">
              <w:rPr>
                <w:iCs/>
              </w:rPr>
              <w:t xml:space="preserve"> PUSCH </w:t>
            </w:r>
            <w:r>
              <w:rPr>
                <w:iCs/>
              </w:rPr>
              <w:t>transmission with</w:t>
            </w:r>
            <w:r w:rsidRPr="00493141">
              <w:rPr>
                <w:iCs/>
              </w:rPr>
              <w:t xml:space="preserve"> a </w:t>
            </w:r>
            <w:proofErr w:type="spellStart"/>
            <w:r w:rsidRPr="00493141">
              <w:rPr>
                <w:iCs/>
              </w:rPr>
              <w:t>msgA</w:t>
            </w:r>
            <w:proofErr w:type="spellEnd"/>
            <w:r w:rsidRPr="00493141">
              <w:rPr>
                <w:iCs/>
              </w:rPr>
              <w:t xml:space="preserve"> in a PRACH slot or in a PUSCH slot</w:t>
            </w:r>
            <w:r>
              <w:rPr>
                <w:iCs/>
              </w:rPr>
              <w:t xml:space="preserve">. </w:t>
            </w:r>
            <w:r w:rsidRPr="00883C5F">
              <w:rPr>
                <w:iCs/>
              </w:rPr>
              <w:t xml:space="preserve">The UE expects that a first PUSCH occasion in each slot has a same SLIV </w:t>
            </w:r>
            <w:r w:rsidRPr="00883C5F">
              <w:t>[6, TS 38.214</w:t>
            </w:r>
            <w:r w:rsidRPr="00883C5F">
              <w:rPr>
                <w:iCs/>
              </w:rPr>
              <w:t xml:space="preserve">] for a PUSCH transmission that is provided by </w:t>
            </w:r>
            <w:proofErr w:type="spellStart"/>
            <w:r w:rsidRPr="00883C5F">
              <w:rPr>
                <w:i/>
                <w:iCs/>
              </w:rPr>
              <w:t>startSymbolAndLengthMsgAPO</w:t>
            </w:r>
            <w:proofErr w:type="spellEnd"/>
            <w:r w:rsidRPr="00883C5F">
              <w:rPr>
                <w:iCs/>
              </w:rPr>
              <w:t>.</w:t>
            </w:r>
          </w:p>
        </w:tc>
      </w:tr>
    </w:tbl>
    <w:p w14:paraId="179B3657" w14:textId="23D63377" w:rsidR="00FD73A2" w:rsidRDefault="00FD73A2" w:rsidP="003923C0">
      <w:pPr>
        <w:pStyle w:val="a0"/>
        <w:rPr>
          <w:rFonts w:eastAsiaTheme="minorEastAsia"/>
          <w:lang w:eastAsia="zh-CN"/>
        </w:rPr>
      </w:pPr>
    </w:p>
    <w:p w14:paraId="6B811746" w14:textId="1989304E" w:rsidR="00FD73A2" w:rsidRDefault="00174D1F" w:rsidP="003923C0">
      <w:pPr>
        <w:pStyle w:val="a0"/>
        <w:rPr>
          <w:iCs/>
        </w:rPr>
      </w:pPr>
      <w:r>
        <w:rPr>
          <w:rFonts w:eastAsiaTheme="minorEastAsia" w:hint="eastAsia"/>
          <w:lang w:eastAsia="zh-CN"/>
        </w:rPr>
        <w:t>T</w:t>
      </w:r>
      <w:r>
        <w:rPr>
          <w:rFonts w:eastAsiaTheme="minorEastAsia"/>
          <w:lang w:eastAsia="zh-CN"/>
        </w:rPr>
        <w:t xml:space="preserve">here were </w:t>
      </w:r>
      <w:r w:rsidR="0073064A">
        <w:rPr>
          <w:rFonts w:eastAsiaTheme="minorEastAsia"/>
          <w:lang w:eastAsia="zh-CN"/>
        </w:rPr>
        <w:t>intensive discussions on the reference point of a PUSCH slot, i.e. the definition of “</w:t>
      </w:r>
      <w:r w:rsidR="0073064A" w:rsidRPr="00883C5F">
        <w:rPr>
          <w:iCs/>
        </w:rPr>
        <w:t>the start of each PRACH slot</w:t>
      </w:r>
      <w:r w:rsidR="0073064A">
        <w:rPr>
          <w:iCs/>
        </w:rPr>
        <w:t xml:space="preserve">”. </w:t>
      </w:r>
    </w:p>
    <w:p w14:paraId="3F0EDE74" w14:textId="0C3AD3A5" w:rsidR="0073064A" w:rsidRDefault="000B6EA7" w:rsidP="003923C0">
      <w:pPr>
        <w:pStyle w:val="a0"/>
        <w:rPr>
          <w:rFonts w:eastAsiaTheme="minorEastAsia"/>
          <w:lang w:eastAsia="zh-CN"/>
        </w:rPr>
      </w:pPr>
      <w:r>
        <w:rPr>
          <w:rFonts w:eastAsiaTheme="minorEastAsia"/>
          <w:lang w:eastAsia="zh-CN"/>
        </w:rPr>
        <w:t>Based on</w:t>
      </w:r>
      <w:r w:rsidR="0073064A">
        <w:rPr>
          <w:rFonts w:eastAsiaTheme="minorEastAsia"/>
          <w:lang w:eastAsia="zh-CN"/>
        </w:rPr>
        <w:t xml:space="preserve"> current specification, a </w:t>
      </w:r>
      <w:r w:rsidR="0073064A" w:rsidRPr="0073064A">
        <w:rPr>
          <w:rFonts w:eastAsiaTheme="minorEastAsia"/>
          <w:lang w:eastAsia="zh-CN"/>
        </w:rPr>
        <w:t>single time offset with respect to the start of each PRACH slot (with at least one valid RO)</w:t>
      </w:r>
      <w:r w:rsidR="0073064A">
        <w:rPr>
          <w:rFonts w:eastAsiaTheme="minorEastAsia"/>
          <w:lang w:eastAsia="zh-CN"/>
        </w:rPr>
        <w:t xml:space="preserve"> </w:t>
      </w:r>
      <w:r>
        <w:rPr>
          <w:rFonts w:eastAsiaTheme="minorEastAsia"/>
          <w:lang w:eastAsia="zh-CN"/>
        </w:rPr>
        <w:t>configured by network is used to determine the start of a PUSCH slot. On the other hand, multiple PRACH slots are mapping to a PUSCH slot is not expected.</w:t>
      </w:r>
    </w:p>
    <w:p w14:paraId="2B3830AB" w14:textId="243B5E77" w:rsidR="00FD73A2" w:rsidRDefault="000B6EA7"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ccordingly, following configurations </w:t>
      </w:r>
      <w:r w:rsidR="000C40B8">
        <w:rPr>
          <w:rFonts w:eastAsiaTheme="minorEastAsia"/>
          <w:lang w:eastAsia="zh-CN"/>
        </w:rPr>
        <w:t xml:space="preserve">of examples </w:t>
      </w:r>
      <w:r>
        <w:rPr>
          <w:rFonts w:eastAsiaTheme="minorEastAsia"/>
          <w:lang w:eastAsia="zh-CN"/>
        </w:rPr>
        <w:t xml:space="preserve">can be applicable for </w:t>
      </w:r>
      <w:proofErr w:type="spellStart"/>
      <w:r>
        <w:rPr>
          <w:rFonts w:eastAsiaTheme="minorEastAsia"/>
          <w:lang w:eastAsia="zh-CN"/>
        </w:rPr>
        <w:t>MsgA</w:t>
      </w:r>
      <w:proofErr w:type="spellEnd"/>
      <w:r>
        <w:rPr>
          <w:rFonts w:eastAsiaTheme="minorEastAsia"/>
          <w:lang w:eastAsia="zh-CN"/>
        </w:rPr>
        <w:t xml:space="preserve"> PUSCH</w:t>
      </w:r>
      <w:r w:rsidR="00C177C6">
        <w:rPr>
          <w:rFonts w:eastAsiaTheme="minorEastAsia"/>
          <w:lang w:eastAsia="zh-CN"/>
        </w:rPr>
        <w:t>.</w:t>
      </w:r>
    </w:p>
    <w:p w14:paraId="3F0E3E74" w14:textId="25119188" w:rsidR="000C40B8" w:rsidRDefault="000C40B8" w:rsidP="000C40B8">
      <w:pPr>
        <w:pStyle w:val="a0"/>
        <w:numPr>
          <w:ilvl w:val="0"/>
          <w:numId w:val="27"/>
        </w:numPr>
        <w:rPr>
          <w:rFonts w:eastAsiaTheme="minorEastAsia"/>
          <w:lang w:eastAsia="zh-CN"/>
        </w:rPr>
      </w:pPr>
      <w:r>
        <w:rPr>
          <w:rFonts w:eastAsiaTheme="minorEastAsia" w:hint="eastAsia"/>
          <w:lang w:eastAsia="zh-CN"/>
        </w:rPr>
        <w:t>C</w:t>
      </w:r>
      <w:r>
        <w:rPr>
          <w:rFonts w:eastAsiaTheme="minorEastAsia"/>
          <w:lang w:eastAsia="zh-CN"/>
        </w:rPr>
        <w:t>ase 1: PRACH slot (30 kHz) and PUSCH slot (15 kHz) with time domain offset = 1 slot</w:t>
      </w:r>
    </w:p>
    <w:p w14:paraId="341FEFF0" w14:textId="03C09B89" w:rsidR="000B6EA7" w:rsidRDefault="000C40B8" w:rsidP="000C40B8">
      <w:pPr>
        <w:pStyle w:val="a0"/>
        <w:jc w:val="center"/>
      </w:pPr>
      <w:r>
        <w:object w:dxaOrig="9495" w:dyaOrig="4996" w14:anchorId="2AB42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165.9pt" o:ole="">
            <v:imagedata r:id="rId16" o:title=""/>
          </v:shape>
          <o:OLEObject Type="Embed" ProgID="Visio.Drawing.15" ShapeID="_x0000_i1025" DrawAspect="Content" ObjectID="_1648053212" r:id="rId17"/>
        </w:object>
      </w:r>
    </w:p>
    <w:p w14:paraId="30C10B78" w14:textId="64B1CC9A" w:rsidR="000C40B8" w:rsidRDefault="000C40B8" w:rsidP="000C40B8">
      <w:pPr>
        <w:pStyle w:val="a0"/>
        <w:numPr>
          <w:ilvl w:val="0"/>
          <w:numId w:val="27"/>
        </w:numPr>
        <w:rPr>
          <w:rFonts w:eastAsiaTheme="minorEastAsia"/>
          <w:lang w:eastAsia="zh-CN"/>
        </w:rPr>
      </w:pPr>
      <w:r>
        <w:rPr>
          <w:rFonts w:eastAsiaTheme="minorEastAsia" w:hint="eastAsia"/>
          <w:lang w:eastAsia="zh-CN"/>
        </w:rPr>
        <w:t>C</w:t>
      </w:r>
      <w:r>
        <w:rPr>
          <w:rFonts w:eastAsiaTheme="minorEastAsia"/>
          <w:lang w:eastAsia="zh-CN"/>
        </w:rPr>
        <w:t>ase 2: PRACH slot (15 kHz) and PUSCH slot (30 kHz) with time domain offset = 2 slot</w:t>
      </w:r>
      <w:r w:rsidR="00964905">
        <w:rPr>
          <w:rFonts w:eastAsiaTheme="minorEastAsia"/>
          <w:lang w:eastAsia="zh-CN"/>
        </w:rPr>
        <w:t xml:space="preserve"> and number of PUSCH slot = 2</w:t>
      </w:r>
    </w:p>
    <w:p w14:paraId="0F1B98C9" w14:textId="43CE827E" w:rsidR="000C40B8" w:rsidRPr="000C40B8" w:rsidRDefault="00964905" w:rsidP="000C40B8">
      <w:pPr>
        <w:pStyle w:val="a0"/>
        <w:jc w:val="center"/>
        <w:rPr>
          <w:rFonts w:eastAsiaTheme="minorEastAsia"/>
          <w:lang w:eastAsia="zh-CN"/>
        </w:rPr>
      </w:pPr>
      <w:r>
        <w:object w:dxaOrig="9495" w:dyaOrig="4966" w14:anchorId="19F4F2AF">
          <v:shape id="_x0000_i1026" type="#_x0000_t75" style="width:324.85pt;height:169.9pt" o:ole="">
            <v:imagedata r:id="rId18" o:title=""/>
          </v:shape>
          <o:OLEObject Type="Embed" ProgID="Visio.Drawing.15" ShapeID="_x0000_i1026" DrawAspect="Content" ObjectID="_1648053213" r:id="rId19"/>
        </w:object>
      </w:r>
    </w:p>
    <w:p w14:paraId="5FB2BADD" w14:textId="6EEC89C5" w:rsidR="000C40B8" w:rsidRDefault="000C40B8" w:rsidP="000C40B8">
      <w:pPr>
        <w:pStyle w:val="a0"/>
        <w:numPr>
          <w:ilvl w:val="0"/>
          <w:numId w:val="27"/>
        </w:numPr>
        <w:rPr>
          <w:rFonts w:eastAsiaTheme="minorEastAsia"/>
          <w:lang w:eastAsia="zh-CN"/>
        </w:rPr>
      </w:pPr>
      <w:r>
        <w:rPr>
          <w:rFonts w:eastAsiaTheme="minorEastAsia" w:hint="eastAsia"/>
          <w:lang w:eastAsia="zh-CN"/>
        </w:rPr>
        <w:t>C</w:t>
      </w:r>
      <w:r>
        <w:rPr>
          <w:rFonts w:eastAsiaTheme="minorEastAsia"/>
          <w:lang w:eastAsia="zh-CN"/>
        </w:rPr>
        <w:t>ase 3: PRACH slot (</w:t>
      </w:r>
      <w:r w:rsidR="00C177C6">
        <w:rPr>
          <w:rFonts w:eastAsiaTheme="minorEastAsia"/>
          <w:lang w:eastAsia="zh-CN"/>
        </w:rPr>
        <w:t>15</w:t>
      </w:r>
      <w:r>
        <w:rPr>
          <w:rFonts w:eastAsiaTheme="minorEastAsia"/>
          <w:lang w:eastAsia="zh-CN"/>
        </w:rPr>
        <w:t xml:space="preserve"> kHz) and PUSCH slot (</w:t>
      </w:r>
      <w:r w:rsidR="00C177C6">
        <w:rPr>
          <w:rFonts w:eastAsiaTheme="minorEastAsia"/>
          <w:lang w:eastAsia="zh-CN"/>
        </w:rPr>
        <w:t>30</w:t>
      </w:r>
      <w:r>
        <w:rPr>
          <w:rFonts w:eastAsiaTheme="minorEastAsia"/>
          <w:lang w:eastAsia="zh-CN"/>
        </w:rPr>
        <w:t xml:space="preserve"> kHz) with time domain offset = 3 slot</w:t>
      </w:r>
    </w:p>
    <w:p w14:paraId="0B79EE2C" w14:textId="4C2BD758" w:rsidR="000C40B8" w:rsidRDefault="000C40B8" w:rsidP="000C40B8">
      <w:pPr>
        <w:pStyle w:val="a0"/>
        <w:jc w:val="center"/>
      </w:pPr>
      <w:r>
        <w:object w:dxaOrig="9495" w:dyaOrig="4980" w14:anchorId="2100DDFD">
          <v:shape id="_x0000_i1027" type="#_x0000_t75" style="width:313.35pt;height:164.15pt" o:ole="">
            <v:imagedata r:id="rId20" o:title=""/>
          </v:shape>
          <o:OLEObject Type="Embed" ProgID="Visio.Drawing.15" ShapeID="_x0000_i1027" DrawAspect="Content" ObjectID="_1648053214" r:id="rId21"/>
        </w:object>
      </w:r>
    </w:p>
    <w:p w14:paraId="5ED16439" w14:textId="65C1751E" w:rsidR="00E01921" w:rsidRDefault="00E01921" w:rsidP="00E01921">
      <w:pPr>
        <w:pStyle w:val="a0"/>
        <w:rPr>
          <w:rFonts w:eastAsiaTheme="minorEastAsia"/>
          <w:lang w:eastAsia="zh-CN"/>
        </w:rPr>
      </w:pPr>
      <w:r>
        <w:rPr>
          <w:rFonts w:eastAsiaTheme="minorEastAsia" w:hint="eastAsia"/>
          <w:lang w:eastAsia="zh-CN"/>
        </w:rPr>
        <w:t>Fo</w:t>
      </w:r>
      <w:r>
        <w:rPr>
          <w:rFonts w:eastAsiaTheme="minorEastAsia"/>
          <w:lang w:eastAsia="zh-CN"/>
        </w:rPr>
        <w:t>r the above cases, the reference point to determine the start of PUSCH slot is the start of PRACH slot</w:t>
      </w:r>
      <w:r w:rsidR="00C177C6">
        <w:rPr>
          <w:rFonts w:eastAsiaTheme="minorEastAsia"/>
          <w:lang w:eastAsia="zh-CN"/>
        </w:rPr>
        <w:t>, since the start of PRACH slot is aligned with the slot boundary of a PUSCH slot.</w:t>
      </w:r>
    </w:p>
    <w:p w14:paraId="0AC05FFF" w14:textId="2B163A04" w:rsidR="00E01921" w:rsidRDefault="00E01921" w:rsidP="00E01921">
      <w:pPr>
        <w:pStyle w:val="a0"/>
        <w:rPr>
          <w:rFonts w:eastAsiaTheme="minorEastAsia"/>
          <w:lang w:eastAsia="zh-CN"/>
        </w:rPr>
      </w:pPr>
      <w:r>
        <w:rPr>
          <w:rFonts w:eastAsiaTheme="minorEastAsia" w:hint="eastAsia"/>
          <w:lang w:eastAsia="zh-CN"/>
        </w:rPr>
        <w:t>I</w:t>
      </w:r>
      <w:r>
        <w:rPr>
          <w:rFonts w:eastAsiaTheme="minorEastAsia"/>
          <w:lang w:eastAsia="zh-CN"/>
        </w:rPr>
        <w:t xml:space="preserve">n the following case, if the reference point to determine the start of PUSCH slot is the start of PRACH slot, </w:t>
      </w:r>
      <w:r w:rsidR="00C177C6">
        <w:rPr>
          <w:rFonts w:eastAsiaTheme="minorEastAsia"/>
          <w:lang w:eastAsia="zh-CN"/>
        </w:rPr>
        <w:t xml:space="preserve">when determining a PUSCH slot, the time domain offset may not be an integer, due that the start of PRACH slot is not aligned with the slot boundary of PUSCH slot. Note that non-integer time domain offset is not supported from the value range of </w:t>
      </w:r>
      <w:proofErr w:type="spellStart"/>
      <w:r w:rsidR="00C177C6" w:rsidRPr="00883C5F">
        <w:rPr>
          <w:i/>
          <w:iCs/>
        </w:rPr>
        <w:t>msgAPUSCH-</w:t>
      </w:r>
      <w:r w:rsidR="00C177C6">
        <w:rPr>
          <w:i/>
          <w:iCs/>
        </w:rPr>
        <w:t>T</w:t>
      </w:r>
      <w:r w:rsidR="00C177C6" w:rsidRPr="00883C5F">
        <w:rPr>
          <w:i/>
          <w:iCs/>
        </w:rPr>
        <w:t>imeDomainOffset</w:t>
      </w:r>
      <w:proofErr w:type="spellEnd"/>
      <w:r w:rsidR="00C177C6">
        <w:rPr>
          <w:rFonts w:eastAsiaTheme="minorEastAsia"/>
          <w:lang w:eastAsia="zh-CN"/>
        </w:rPr>
        <w:t xml:space="preserve">. </w:t>
      </w:r>
    </w:p>
    <w:p w14:paraId="0462570F" w14:textId="2A4EC632" w:rsidR="00C177C6" w:rsidRDefault="00C177C6" w:rsidP="00C177C6">
      <w:pPr>
        <w:pStyle w:val="a0"/>
        <w:numPr>
          <w:ilvl w:val="0"/>
          <w:numId w:val="27"/>
        </w:numPr>
        <w:rPr>
          <w:rFonts w:eastAsiaTheme="minorEastAsia"/>
          <w:lang w:eastAsia="zh-CN"/>
        </w:rPr>
      </w:pPr>
      <w:r>
        <w:rPr>
          <w:rFonts w:eastAsiaTheme="minorEastAsia" w:hint="eastAsia"/>
          <w:lang w:eastAsia="zh-CN"/>
        </w:rPr>
        <w:t>C</w:t>
      </w:r>
      <w:r>
        <w:rPr>
          <w:rFonts w:eastAsiaTheme="minorEastAsia"/>
          <w:lang w:eastAsia="zh-CN"/>
        </w:rPr>
        <w:t>ase 4: PRACH slot (30 kHz) and PUSCH slot (15 kHz) without alignment between the start of PRACH slot and the slot boundary of PUSCH slot</w:t>
      </w:r>
    </w:p>
    <w:p w14:paraId="7F8A913F" w14:textId="416C465E" w:rsidR="00C177C6" w:rsidRPr="00E01921" w:rsidRDefault="00C177C6" w:rsidP="00C177C6">
      <w:pPr>
        <w:pStyle w:val="a0"/>
        <w:jc w:val="center"/>
        <w:rPr>
          <w:rFonts w:eastAsiaTheme="minorEastAsia"/>
          <w:lang w:eastAsia="zh-CN"/>
        </w:rPr>
      </w:pPr>
      <w:r>
        <w:object w:dxaOrig="9495" w:dyaOrig="4996" w14:anchorId="76F975EB">
          <v:shape id="_x0000_i1028" type="#_x0000_t75" style="width:361.75pt;height:190.1pt" o:ole="">
            <v:imagedata r:id="rId22" o:title=""/>
          </v:shape>
          <o:OLEObject Type="Embed" ProgID="Visio.Drawing.15" ShapeID="_x0000_i1028" DrawAspect="Content" ObjectID="_1648053215" r:id="rId23"/>
        </w:object>
      </w:r>
    </w:p>
    <w:p w14:paraId="73C0114A" w14:textId="000DF108" w:rsidR="001121EB" w:rsidRDefault="001121EB" w:rsidP="001121EB">
      <w:pPr>
        <w:pStyle w:val="a0"/>
        <w:rPr>
          <w:lang w:val="en-GB"/>
        </w:rPr>
      </w:pPr>
      <w:r>
        <w:rPr>
          <w:rFonts w:eastAsiaTheme="minorEastAsia" w:hint="eastAsia"/>
          <w:lang w:eastAsia="zh-CN"/>
        </w:rPr>
        <w:t>I</w:t>
      </w:r>
      <w:r>
        <w:rPr>
          <w:rFonts w:eastAsiaTheme="minorEastAsia"/>
          <w:lang w:eastAsia="zh-CN"/>
        </w:rPr>
        <w:t xml:space="preserve">f such case is intended to be supported, the determination of a PUSCH needs to be modified in current specification. The similar method for determining the slot of a dynamically scheduled PUSCH by a PDCCH with different SCS from that of PUSCH can be used. For example, </w:t>
      </w:r>
      <w:bookmarkStart w:id="13" w:name="_Hlk36737544"/>
      <w:r>
        <w:rPr>
          <w:rFonts w:eastAsiaTheme="minorEastAsia"/>
          <w:lang w:eastAsia="zh-CN"/>
        </w:rPr>
        <w:t xml:space="preserve">a UE determines the slot of </w:t>
      </w:r>
      <w:proofErr w:type="spellStart"/>
      <w:r>
        <w:rPr>
          <w:rFonts w:eastAsiaTheme="minorEastAsia"/>
          <w:lang w:eastAsia="zh-CN"/>
        </w:rPr>
        <w:t>MsgA</w:t>
      </w:r>
      <w:proofErr w:type="spellEnd"/>
      <w:r>
        <w:rPr>
          <w:rFonts w:eastAsiaTheme="minorEastAsia"/>
          <w:lang w:eastAsia="zh-CN"/>
        </w:rPr>
        <w:t xml:space="preserve"> PUSCH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PRACH</m:t>
                        </m:r>
                      </m:sub>
                    </m:sSub>
                  </m:sup>
                </m:sSup>
              </m:den>
            </m:f>
          </m:e>
        </m:d>
        <m:r>
          <w:rPr>
            <w:rFonts w:ascii="Cambria Math"/>
            <w:color w:val="000000"/>
            <w:lang w:eastAsia="ja-JP"/>
          </w:rPr>
          <m:t>+K</m:t>
        </m:r>
      </m:oMath>
      <w:r>
        <w:rPr>
          <w:rFonts w:eastAsiaTheme="minorEastAsia" w:hint="eastAsia"/>
          <w:color w:val="000000"/>
          <w:lang w:eastAsia="zh-CN"/>
        </w:rPr>
        <w:t>,</w:t>
      </w:r>
      <w:r>
        <w:rPr>
          <w:rFonts w:eastAsiaTheme="minorEastAsia"/>
          <w:color w:val="000000"/>
          <w:lang w:eastAsia="zh-CN"/>
        </w:rPr>
        <w:t xml:space="preserve"> where </w:t>
      </w:r>
      <w:r w:rsidRPr="001121EB">
        <w:rPr>
          <w:rFonts w:eastAsiaTheme="minorEastAsia"/>
          <w:i/>
          <w:color w:val="000000"/>
          <w:lang w:eastAsia="zh-CN"/>
        </w:rPr>
        <w:t>n</w:t>
      </w:r>
      <w:r>
        <w:rPr>
          <w:rFonts w:eastAsiaTheme="minorEastAsia"/>
          <w:color w:val="000000"/>
          <w:lang w:eastAsia="zh-CN"/>
        </w:rPr>
        <w:t xml:space="preserve"> is the PRACH slot with </w:t>
      </w:r>
      <w:r>
        <w:rPr>
          <w:szCs w:val="22"/>
          <w:lang w:eastAsia="ja-JP"/>
        </w:rPr>
        <w:t xml:space="preserve">at least one valid RO, </w:t>
      </w:r>
      <w:r w:rsidRPr="001121EB">
        <w:rPr>
          <w:i/>
          <w:szCs w:val="22"/>
          <w:lang w:eastAsia="ja-JP"/>
        </w:rPr>
        <w:t>K</w:t>
      </w:r>
      <w:r>
        <w:rPr>
          <w:szCs w:val="22"/>
          <w:lang w:eastAsia="ja-JP"/>
        </w:rPr>
        <w:t xml:space="preserve"> is provided by </w:t>
      </w:r>
      <w:proofErr w:type="spellStart"/>
      <w:r w:rsidRPr="00883C5F">
        <w:rPr>
          <w:i/>
          <w:iCs/>
        </w:rPr>
        <w:t>msgAPUSCH-</w:t>
      </w:r>
      <w:r>
        <w:rPr>
          <w:i/>
          <w:iCs/>
        </w:rPr>
        <w:lastRenderedPageBreak/>
        <w:t>T</w:t>
      </w:r>
      <w:r w:rsidRPr="00883C5F">
        <w:rPr>
          <w:i/>
          <w:iCs/>
        </w:rPr>
        <w:t>imeDomainOffset</w:t>
      </w:r>
      <w:proofErr w:type="spellEnd"/>
      <w:r>
        <w:rPr>
          <w:iCs/>
        </w:rPr>
        <w:t xml:space="preserve"> </w:t>
      </w:r>
      <w:r w:rsidRPr="0048482F">
        <w:rPr>
          <w:color w:val="000000"/>
        </w:rPr>
        <w:t>based on the numerology of PUSCH</w:t>
      </w:r>
      <w:r>
        <w:rPr>
          <w:color w:val="000000"/>
        </w:rPr>
        <w:t xml:space="preserve">, </w:t>
      </w:r>
      <w:r w:rsidRPr="0048482F">
        <w:rPr>
          <w:color w:val="000000"/>
        </w:rPr>
        <w:t>and</w:t>
      </w:r>
      <w:r>
        <w:rPr>
          <w:color w:val="000000"/>
        </w:rPr>
        <w:t xml:space="preserve">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PUSCH</m:t>
            </m:r>
            <m:ctrlPr>
              <w:rPr>
                <w:rFonts w:ascii="Cambria Math" w:hAnsi="Cambria Math"/>
                <w:lang w:eastAsia="ja-JP"/>
              </w:rPr>
            </m:ctrlPr>
          </m:sub>
        </m:sSub>
      </m:oMath>
      <w:r w:rsidRPr="000F4E32">
        <w:rPr>
          <w:lang w:val="en-GB"/>
        </w:rPr>
        <w:t xml:space="preserve"> </w:t>
      </w:r>
      <w:r>
        <w:rPr>
          <w:lang w:val="en-GB"/>
        </w:rPr>
        <w:t xml:space="preserve">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PRACH</m:t>
            </m:r>
            <m:ctrlPr>
              <w:rPr>
                <w:rFonts w:ascii="Cambria Math" w:hAnsi="Cambria Math"/>
                <w:lang w:eastAsia="ja-JP"/>
              </w:rPr>
            </m:ctrlPr>
          </m:sub>
        </m:sSub>
      </m:oMath>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PRACH</w:t>
      </w:r>
      <w:r w:rsidRPr="000F4E32">
        <w:rPr>
          <w:lang w:val="en-GB"/>
        </w:rPr>
        <w:t>, respectively</w:t>
      </w:r>
      <w:r>
        <w:rPr>
          <w:lang w:val="en-GB"/>
        </w:rPr>
        <w:t>.</w:t>
      </w:r>
      <w:bookmarkEnd w:id="13"/>
    </w:p>
    <w:p w14:paraId="491FEF60" w14:textId="18ED64DD" w:rsidR="003056BB" w:rsidRPr="0012015D" w:rsidRDefault="003056BB" w:rsidP="003056BB">
      <w:pPr>
        <w:pStyle w:val="a0"/>
        <w:rPr>
          <w:rFonts w:eastAsiaTheme="minorEastAsia"/>
          <w:b/>
          <w:lang w:val="en-GB" w:eastAsia="zh-CN"/>
        </w:rPr>
      </w:pPr>
      <w:bookmarkStart w:id="14" w:name="_Ref37176698"/>
      <w:r w:rsidRPr="0012015D">
        <w:rPr>
          <w:b/>
        </w:rPr>
        <w:t xml:space="preserve">Proposal </w:t>
      </w:r>
      <w:r w:rsidRPr="0012015D">
        <w:rPr>
          <w:b/>
        </w:rPr>
        <w:fldChar w:fldCharType="begin"/>
      </w:r>
      <w:r w:rsidRPr="0012015D">
        <w:rPr>
          <w:b/>
        </w:rPr>
        <w:instrText xml:space="preserve"> SEQ Proposal \* ARABIC </w:instrText>
      </w:r>
      <w:r w:rsidRPr="0012015D">
        <w:rPr>
          <w:b/>
        </w:rPr>
        <w:fldChar w:fldCharType="separate"/>
      </w:r>
      <w:r w:rsidR="00E76376">
        <w:rPr>
          <w:b/>
          <w:noProof/>
        </w:rPr>
        <w:t>3</w:t>
      </w:r>
      <w:r w:rsidRPr="0012015D">
        <w:rPr>
          <w:b/>
        </w:rPr>
        <w:fldChar w:fldCharType="end"/>
      </w:r>
      <w:r w:rsidRPr="0012015D">
        <w:rPr>
          <w:b/>
        </w:rPr>
        <w:t>:</w:t>
      </w:r>
      <w:r w:rsidRPr="0012015D">
        <w:rPr>
          <w:rFonts w:eastAsiaTheme="minorEastAsia"/>
          <w:b/>
          <w:lang w:val="en-GB" w:eastAsia="zh-CN"/>
        </w:rPr>
        <w:t xml:space="preserve"> </w:t>
      </w:r>
      <w:r>
        <w:rPr>
          <w:rFonts w:eastAsiaTheme="minorEastAsia"/>
          <w:b/>
          <w:lang w:val="en-GB" w:eastAsia="zh-CN"/>
        </w:rPr>
        <w:t xml:space="preserve">If the configuration for start of </w:t>
      </w:r>
      <w:proofErr w:type="spellStart"/>
      <w:r>
        <w:rPr>
          <w:rFonts w:eastAsiaTheme="minorEastAsia"/>
          <w:b/>
          <w:lang w:val="en-GB" w:eastAsia="zh-CN"/>
        </w:rPr>
        <w:t>MsgA</w:t>
      </w:r>
      <w:proofErr w:type="spellEnd"/>
      <w:r>
        <w:rPr>
          <w:rFonts w:eastAsiaTheme="minorEastAsia"/>
          <w:b/>
          <w:lang w:val="en-GB" w:eastAsia="zh-CN"/>
        </w:rPr>
        <w:t xml:space="preserve"> PRACH slot not aligned with slot boundary of PUSCH slot is supported, </w:t>
      </w:r>
      <w:r w:rsidRPr="003056BB">
        <w:rPr>
          <w:rFonts w:eastAsiaTheme="minorEastAsia"/>
          <w:b/>
          <w:lang w:eastAsia="zh-CN"/>
        </w:rPr>
        <w:t xml:space="preserve">a UE determines the slot of </w:t>
      </w:r>
      <w:proofErr w:type="spellStart"/>
      <w:r w:rsidRPr="003056BB">
        <w:rPr>
          <w:rFonts w:eastAsiaTheme="minorEastAsia"/>
          <w:b/>
          <w:lang w:eastAsia="zh-CN"/>
        </w:rPr>
        <w:t>MsgA</w:t>
      </w:r>
      <w:proofErr w:type="spellEnd"/>
      <w:r w:rsidRPr="003056BB">
        <w:rPr>
          <w:rFonts w:eastAsiaTheme="minorEastAsia"/>
          <w:b/>
          <w:lang w:eastAsia="zh-CN"/>
        </w:rPr>
        <w:t xml:space="preserve"> PUSCH as </w:t>
      </w:r>
      <m:oMath>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n⋅</m:t>
            </m:r>
            <m:f>
              <m:fPr>
                <m:ctrlPr>
                  <w:rPr>
                    <w:rFonts w:ascii="Cambria Math" w:eastAsiaTheme="minorEastAsia" w:hAnsi="Cambria Math"/>
                    <w:b/>
                    <w:i/>
                    <w:lang w:eastAsia="zh-CN"/>
                  </w:rPr>
                </m:ctrlPr>
              </m:fPr>
              <m:num>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μ</m:t>
                        </m:r>
                      </m:e>
                      <m:sub>
                        <m:r>
                          <m:rPr>
                            <m:sty m:val="bi"/>
                          </m:rPr>
                          <w:rPr>
                            <w:rFonts w:ascii="Cambria Math" w:eastAsiaTheme="minorEastAsia" w:hAnsi="Cambria Math"/>
                            <w:lang w:eastAsia="zh-CN"/>
                          </w:rPr>
                          <m:t>PUSCH</m:t>
                        </m:r>
                      </m:sub>
                    </m:sSub>
                  </m:sup>
                </m:sSup>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μ</m:t>
                        </m:r>
                      </m:e>
                      <m:sub>
                        <m:r>
                          <m:rPr>
                            <m:sty m:val="bi"/>
                          </m:rPr>
                          <w:rPr>
                            <w:rFonts w:ascii="Cambria Math" w:eastAsiaTheme="minorEastAsia" w:hAnsi="Cambria Math"/>
                            <w:lang w:eastAsia="zh-CN"/>
                          </w:rPr>
                          <m:t>PRACH</m:t>
                        </m:r>
                      </m:sub>
                    </m:sSub>
                  </m:sup>
                </m:sSup>
              </m:den>
            </m:f>
          </m:e>
        </m:d>
        <m:r>
          <m:rPr>
            <m:sty m:val="bi"/>
          </m:rPr>
          <w:rPr>
            <w:rFonts w:ascii="Cambria Math" w:eastAsiaTheme="minorEastAsia" w:hAnsi="Cambria Math"/>
            <w:lang w:eastAsia="zh-CN"/>
          </w:rPr>
          <m:t>+K</m:t>
        </m:r>
      </m:oMath>
      <w:r w:rsidRPr="003056BB">
        <w:rPr>
          <w:rFonts w:eastAsiaTheme="minorEastAsia" w:hint="eastAsia"/>
          <w:b/>
          <w:lang w:eastAsia="zh-CN"/>
        </w:rPr>
        <w:t>,</w:t>
      </w:r>
      <w:r w:rsidRPr="003056BB">
        <w:rPr>
          <w:rFonts w:eastAsiaTheme="minorEastAsia"/>
          <w:b/>
          <w:lang w:eastAsia="zh-CN"/>
        </w:rPr>
        <w:t xml:space="preserve"> where </w:t>
      </w:r>
      <w:r w:rsidRPr="003056BB">
        <w:rPr>
          <w:rFonts w:eastAsiaTheme="minorEastAsia"/>
          <w:b/>
          <w:i/>
          <w:lang w:eastAsia="zh-CN"/>
        </w:rPr>
        <w:t>n</w:t>
      </w:r>
      <w:r w:rsidRPr="003056BB">
        <w:rPr>
          <w:rFonts w:eastAsiaTheme="minorEastAsia"/>
          <w:b/>
          <w:lang w:eastAsia="zh-CN"/>
        </w:rPr>
        <w:t xml:space="preserve"> is the PRACH slot with at least one valid RO, </w:t>
      </w:r>
      <w:r w:rsidRPr="003056BB">
        <w:rPr>
          <w:rFonts w:eastAsiaTheme="minorEastAsia"/>
          <w:b/>
          <w:i/>
          <w:lang w:eastAsia="zh-CN"/>
        </w:rPr>
        <w:t>K</w:t>
      </w:r>
      <w:r w:rsidRPr="003056BB">
        <w:rPr>
          <w:rFonts w:eastAsiaTheme="minorEastAsia"/>
          <w:b/>
          <w:lang w:eastAsia="zh-CN"/>
        </w:rPr>
        <w:t xml:space="preserve"> is provided by </w:t>
      </w:r>
      <w:proofErr w:type="spellStart"/>
      <w:r w:rsidRPr="003056BB">
        <w:rPr>
          <w:rFonts w:eastAsiaTheme="minorEastAsia"/>
          <w:b/>
          <w:i/>
          <w:iCs/>
          <w:lang w:eastAsia="zh-CN"/>
        </w:rPr>
        <w:t>msgAPUSCH-TimeDomainOffset</w:t>
      </w:r>
      <w:proofErr w:type="spellEnd"/>
      <w:r w:rsidRPr="003056BB">
        <w:rPr>
          <w:rFonts w:eastAsiaTheme="minorEastAsia"/>
          <w:b/>
          <w:iCs/>
          <w:lang w:eastAsia="zh-CN"/>
        </w:rPr>
        <w:t xml:space="preserve"> </w:t>
      </w:r>
      <w:r w:rsidRPr="003056BB">
        <w:rPr>
          <w:rFonts w:eastAsiaTheme="minorEastAsia"/>
          <w:b/>
          <w:lang w:eastAsia="zh-CN"/>
        </w:rPr>
        <w:t xml:space="preserve">based on the numerology of PUSCH,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μ</m:t>
            </m:r>
          </m:e>
          <m:sub>
            <m:r>
              <m:rPr>
                <m:nor/>
              </m:rPr>
              <w:rPr>
                <w:rFonts w:eastAsiaTheme="minorEastAsia"/>
                <w:b/>
                <w:lang w:eastAsia="zh-CN"/>
              </w:rPr>
              <m:t>PUSCH</m:t>
            </m:r>
            <m:ctrlPr>
              <w:rPr>
                <w:rFonts w:ascii="Cambria Math" w:eastAsiaTheme="minorEastAsia" w:hAnsi="Cambria Math"/>
                <w:b/>
                <w:lang w:eastAsia="zh-CN"/>
              </w:rPr>
            </m:ctrlPr>
          </m:sub>
        </m:sSub>
      </m:oMath>
      <w:r w:rsidRPr="003056BB">
        <w:rPr>
          <w:rFonts w:eastAsiaTheme="minorEastAsia"/>
          <w:b/>
          <w:lang w:val="en-GB"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μ</m:t>
            </m:r>
          </m:e>
          <m:sub>
            <m:r>
              <m:rPr>
                <m:nor/>
              </m:rPr>
              <w:rPr>
                <w:rFonts w:eastAsiaTheme="minorEastAsia"/>
                <w:b/>
                <w:lang w:eastAsia="zh-CN"/>
              </w:rPr>
              <m:t>PRACH</m:t>
            </m:r>
            <m:ctrlPr>
              <w:rPr>
                <w:rFonts w:ascii="Cambria Math" w:eastAsiaTheme="minorEastAsia" w:hAnsi="Cambria Math"/>
                <w:b/>
                <w:lang w:eastAsia="zh-CN"/>
              </w:rPr>
            </m:ctrlPr>
          </m:sub>
        </m:sSub>
      </m:oMath>
      <w:r w:rsidRPr="003056BB">
        <w:rPr>
          <w:rFonts w:eastAsiaTheme="minorEastAsia"/>
          <w:b/>
          <w:lang w:val="en-GB" w:eastAsia="zh-CN"/>
        </w:rPr>
        <w:t xml:space="preserve"> are the subcarrier spacing configurations for PUSCH and PRACH, respectively.</w:t>
      </w:r>
      <w:bookmarkEnd w:id="14"/>
    </w:p>
    <w:p w14:paraId="5E4DE29F" w14:textId="536A5366" w:rsidR="000460BF" w:rsidRPr="00FD73A2" w:rsidRDefault="000460BF" w:rsidP="000460BF">
      <w:pPr>
        <w:pStyle w:val="a0"/>
        <w:rPr>
          <w:rFonts w:eastAsiaTheme="minorEastAsia"/>
          <w:b/>
          <w:lang w:eastAsia="zh-CN"/>
        </w:rPr>
      </w:pPr>
      <w:bookmarkStart w:id="15" w:name="_Ref3717670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4</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91171F">
        <w:rPr>
          <w:rFonts w:eastAsiaTheme="minorEastAsia"/>
          <w:b/>
          <w:lang w:eastAsia="zh-CN"/>
        </w:rPr>
        <w:t xml:space="preserve">#1 </w:t>
      </w:r>
      <w:r>
        <w:rPr>
          <w:rFonts w:eastAsiaTheme="minorEastAsia"/>
          <w:b/>
          <w:lang w:eastAsia="zh-CN"/>
        </w:rPr>
        <w:t xml:space="preserve">in </w:t>
      </w:r>
      <w:r w:rsidRPr="001127C6">
        <w:rPr>
          <w:b/>
        </w:rPr>
        <w:t xml:space="preserve">Section </w:t>
      </w:r>
      <w:r>
        <w:rPr>
          <w:b/>
        </w:rPr>
        <w:t>8</w:t>
      </w:r>
      <w:r w:rsidRPr="001127C6">
        <w:rPr>
          <w:b/>
        </w:rPr>
        <w:t>.</w:t>
      </w:r>
      <w:r>
        <w:rPr>
          <w:b/>
        </w:rPr>
        <w:t>1</w:t>
      </w:r>
      <w:r w:rsidRPr="001127C6">
        <w:rPr>
          <w:b/>
        </w:rPr>
        <w:t>A</w:t>
      </w:r>
      <w:r>
        <w:rPr>
          <w:rFonts w:eastAsiaTheme="minorEastAsia"/>
          <w:b/>
          <w:lang w:eastAsia="zh-CN"/>
        </w:rPr>
        <w:t xml:space="preserve"> in 38.213</w:t>
      </w:r>
      <w:r>
        <w:rPr>
          <w:rFonts w:eastAsiaTheme="minorEastAsia" w:hint="eastAsia"/>
          <w:b/>
          <w:lang w:eastAsia="zh-CN"/>
        </w:rPr>
        <w:t>.</w:t>
      </w:r>
      <w:bookmarkEnd w:id="15"/>
    </w:p>
    <w:tbl>
      <w:tblPr>
        <w:tblStyle w:val="a8"/>
        <w:tblW w:w="0" w:type="auto"/>
        <w:tblLook w:val="04A0" w:firstRow="1" w:lastRow="0" w:firstColumn="1" w:lastColumn="0" w:noHBand="0" w:noVBand="1"/>
      </w:tblPr>
      <w:tblGrid>
        <w:gridCol w:w="9060"/>
      </w:tblGrid>
      <w:tr w:rsidR="000460BF" w14:paraId="58824E22" w14:textId="77777777" w:rsidTr="00074027">
        <w:tc>
          <w:tcPr>
            <w:tcW w:w="9060" w:type="dxa"/>
          </w:tcPr>
          <w:p w14:paraId="6CFBDAEE" w14:textId="77777777" w:rsidR="000460BF" w:rsidRDefault="000460BF" w:rsidP="00074027">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150ACF41" w14:textId="77777777" w:rsidR="000460BF" w:rsidRDefault="000460BF" w:rsidP="006B5C76">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51BA914F" w14:textId="72D4F284" w:rsidR="000460BF" w:rsidRPr="000460BF" w:rsidRDefault="000460BF" w:rsidP="000460BF">
            <w:pPr>
              <w:spacing w:after="180"/>
              <w:rPr>
                <w:rFonts w:eastAsia="等线"/>
                <w:iCs/>
                <w:szCs w:val="20"/>
                <w:lang w:val="en-GB"/>
              </w:rPr>
            </w:pPr>
            <w:r w:rsidRPr="000460BF">
              <w:rPr>
                <w:rFonts w:eastAsia="等线"/>
                <w:szCs w:val="20"/>
                <w:lang w:val="en-GB"/>
              </w:rPr>
              <w:t xml:space="preserve">For mapping one or multiple preambles of a PRACH slot to a PUSCH occasion associated with a DMRS resource, a UE determines a first slot for a first PUSCH occasion in an active UL BWP </w:t>
            </w:r>
            <w:ins w:id="16" w:author="陈晓航" w:date="2020-04-02T16:34:00Z">
              <w:r>
                <w:rPr>
                  <w:rFonts w:eastAsiaTheme="minorEastAsia"/>
                  <w:lang w:eastAsia="zh-CN"/>
                </w:rPr>
                <w:t xml:space="preserve">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PRACH</m:t>
                                </m:r>
                              </m:sub>
                            </m:sSub>
                          </m:sup>
                        </m:sSup>
                      </m:den>
                    </m:f>
                  </m:e>
                </m:d>
                <m:r>
                  <w:rPr>
                    <w:rFonts w:ascii="Cambria Math"/>
                    <w:color w:val="000000"/>
                    <w:lang w:eastAsia="ja-JP"/>
                  </w:rPr>
                  <m:t>+K</m:t>
                </m:r>
              </m:oMath>
              <w:r>
                <w:rPr>
                  <w:rFonts w:eastAsiaTheme="minorEastAsia" w:hint="eastAsia"/>
                  <w:color w:val="000000"/>
                  <w:lang w:eastAsia="zh-CN"/>
                </w:rPr>
                <w:t>,</w:t>
              </w:r>
              <w:r>
                <w:rPr>
                  <w:rFonts w:eastAsiaTheme="minorEastAsia"/>
                  <w:color w:val="000000"/>
                  <w:lang w:eastAsia="zh-CN"/>
                </w:rPr>
                <w:t xml:space="preserve"> where </w:t>
              </w:r>
              <w:r w:rsidRPr="001121EB">
                <w:rPr>
                  <w:rFonts w:eastAsiaTheme="minorEastAsia"/>
                  <w:i/>
                  <w:color w:val="000000"/>
                  <w:lang w:eastAsia="zh-CN"/>
                </w:rPr>
                <w:t>n</w:t>
              </w:r>
              <w:r>
                <w:rPr>
                  <w:rFonts w:eastAsiaTheme="minorEastAsia"/>
                  <w:color w:val="000000"/>
                  <w:lang w:eastAsia="zh-CN"/>
                </w:rPr>
                <w:t xml:space="preserve"> is the PRACH slot</w:t>
              </w:r>
              <w:r>
                <w:rPr>
                  <w:szCs w:val="22"/>
                  <w:lang w:eastAsia="ja-JP"/>
                </w:rPr>
                <w:t xml:space="preserve">,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PUSCH</m:t>
                    </m:r>
                    <m:ctrlPr>
                      <w:rPr>
                        <w:rFonts w:ascii="Cambria Math" w:hAnsi="Cambria Math"/>
                        <w:lang w:eastAsia="ja-JP"/>
                      </w:rPr>
                    </m:ctrlPr>
                  </m:sub>
                </m:sSub>
              </m:oMath>
              <w:r w:rsidRPr="000F4E32">
                <w:rPr>
                  <w:lang w:val="en-GB"/>
                </w:rPr>
                <w:t xml:space="preserve"> </w:t>
              </w:r>
              <w:r>
                <w:rPr>
                  <w:lang w:val="en-GB"/>
                </w:rPr>
                <w:t xml:space="preserve">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PRACH</m:t>
                    </m:r>
                    <m:ctrlPr>
                      <w:rPr>
                        <w:rFonts w:ascii="Cambria Math" w:hAnsi="Cambria Math"/>
                        <w:lang w:eastAsia="ja-JP"/>
                      </w:rPr>
                    </m:ctrlPr>
                  </m:sub>
                </m:sSub>
              </m:oMath>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PRACH</w:t>
              </w:r>
              <w:r w:rsidRPr="000F4E32">
                <w:rPr>
                  <w:lang w:val="en-GB"/>
                </w:rPr>
                <w:t>, respectively</w:t>
              </w:r>
            </w:ins>
            <w:ins w:id="17" w:author="陈晓航" w:date="2020-04-02T16:35:00Z">
              <w:r>
                <w:rPr>
                  <w:lang w:val="en-GB"/>
                </w:rPr>
                <w:t xml:space="preserve">, and </w:t>
              </w:r>
              <w:r w:rsidRPr="001121EB">
                <w:rPr>
                  <w:i/>
                  <w:szCs w:val="22"/>
                  <w:lang w:eastAsia="ja-JP"/>
                </w:rPr>
                <w:t>K</w:t>
              </w:r>
              <w:r>
                <w:rPr>
                  <w:szCs w:val="22"/>
                  <w:lang w:eastAsia="ja-JP"/>
                </w:rPr>
                <w:t xml:space="preserve"> is provided by </w:t>
              </w:r>
            </w:ins>
            <w:del w:id="18" w:author="陈晓航" w:date="2020-04-02T16:35:00Z">
              <w:r w:rsidRPr="000460BF" w:rsidDel="000460BF">
                <w:rPr>
                  <w:rFonts w:eastAsia="等线"/>
                  <w:szCs w:val="20"/>
                  <w:lang w:val="en-GB"/>
                </w:rPr>
                <w:delText xml:space="preserve">from </w:delText>
              </w:r>
            </w:del>
            <w:proofErr w:type="spellStart"/>
            <w:r w:rsidRPr="000460BF">
              <w:rPr>
                <w:rFonts w:eastAsia="等线"/>
                <w:i/>
                <w:iCs/>
                <w:szCs w:val="20"/>
                <w:lang w:val="en-GB"/>
              </w:rPr>
              <w:t>msgAPUSCH-TimeDomainOffset</w:t>
            </w:r>
            <w:proofErr w:type="spellEnd"/>
            <w:r w:rsidRPr="000460BF">
              <w:rPr>
                <w:rFonts w:eastAsia="等线"/>
                <w:iCs/>
                <w:szCs w:val="20"/>
                <w:lang w:val="en-GB"/>
              </w:rPr>
              <w:t xml:space="preserve"> that provides </w:t>
            </w:r>
            <w:r w:rsidRPr="000460BF">
              <w:rPr>
                <w:rFonts w:eastAsia="等线"/>
                <w:szCs w:val="20"/>
                <w:lang w:val="en-GB"/>
              </w:rPr>
              <w:t xml:space="preserve">an offset, in number of slots in the active UL BWP, </w:t>
            </w:r>
            <w:r w:rsidRPr="000460BF">
              <w:rPr>
                <w:rFonts w:eastAsia="等线"/>
                <w:iCs/>
                <w:szCs w:val="20"/>
                <w:lang w:val="en-GB"/>
              </w:rPr>
              <w:t xml:space="preserve">relative to the start of each PRACH slot. The UE does not expect to have a PRACH preamble transmission and a PUSCH transmission with a </w:t>
            </w:r>
            <w:proofErr w:type="spellStart"/>
            <w:r w:rsidRPr="000460BF">
              <w:rPr>
                <w:rFonts w:eastAsia="等线"/>
                <w:iCs/>
                <w:szCs w:val="20"/>
                <w:lang w:val="en-GB"/>
              </w:rPr>
              <w:t>msgA</w:t>
            </w:r>
            <w:proofErr w:type="spellEnd"/>
            <w:r w:rsidRPr="000460BF">
              <w:rPr>
                <w:rFonts w:eastAsia="等线"/>
                <w:iCs/>
                <w:szCs w:val="20"/>
                <w:lang w:val="en-GB"/>
              </w:rPr>
              <w:t xml:space="preserve"> in a PRACH slot or in a PUSCH slot. The UE expects that a first PUSCH occasion in each slot has a same SLIV </w:t>
            </w:r>
            <w:r w:rsidRPr="000460BF">
              <w:rPr>
                <w:rFonts w:eastAsia="等线"/>
                <w:szCs w:val="20"/>
                <w:lang w:val="en-GB"/>
              </w:rPr>
              <w:t>[6, TS 38.214</w:t>
            </w:r>
            <w:r w:rsidRPr="000460BF">
              <w:rPr>
                <w:rFonts w:eastAsia="等线"/>
                <w:iCs/>
                <w:szCs w:val="20"/>
                <w:lang w:val="en-GB"/>
              </w:rPr>
              <w:t xml:space="preserve">] for a PUSCH transmission that is provided by </w:t>
            </w:r>
            <w:proofErr w:type="spellStart"/>
            <w:r w:rsidRPr="000460BF">
              <w:rPr>
                <w:rFonts w:eastAsia="等线"/>
                <w:i/>
                <w:iCs/>
                <w:szCs w:val="20"/>
                <w:lang w:val="en-GB"/>
              </w:rPr>
              <w:t>startSymbolAndLengthMsgAPO</w:t>
            </w:r>
            <w:proofErr w:type="spellEnd"/>
            <w:r w:rsidRPr="000460BF">
              <w:rPr>
                <w:rFonts w:eastAsia="等线"/>
                <w:iCs/>
                <w:szCs w:val="20"/>
                <w:lang w:val="en-GB"/>
              </w:rPr>
              <w:t xml:space="preserve">. </w:t>
            </w:r>
          </w:p>
          <w:p w14:paraId="39DF45EC" w14:textId="77777777" w:rsidR="000460BF" w:rsidRDefault="000460BF" w:rsidP="006B5C76">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64C4446F" w14:textId="77777777" w:rsidR="000460BF" w:rsidRDefault="000460BF" w:rsidP="00074027">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tbl>
    <w:p w14:paraId="31E47003" w14:textId="3115202F" w:rsidR="003056BB" w:rsidRPr="000460BF" w:rsidRDefault="003056BB" w:rsidP="001121EB">
      <w:pPr>
        <w:pStyle w:val="a0"/>
        <w:rPr>
          <w:rFonts w:eastAsiaTheme="minorEastAsia"/>
          <w:lang w:eastAsia="zh-CN"/>
        </w:rPr>
      </w:pPr>
    </w:p>
    <w:p w14:paraId="2ED82A25" w14:textId="77777777" w:rsidR="000C40B8" w:rsidRPr="001121EB" w:rsidRDefault="000C40B8" w:rsidP="000C40B8">
      <w:pPr>
        <w:pStyle w:val="a0"/>
        <w:jc w:val="center"/>
        <w:rPr>
          <w:rFonts w:eastAsiaTheme="minorEastAsia"/>
          <w:lang w:eastAsia="zh-CN"/>
        </w:rPr>
      </w:pPr>
    </w:p>
    <w:p w14:paraId="38ADB4B5" w14:textId="558BB80B" w:rsidR="00251F9B" w:rsidRPr="00B1281B" w:rsidRDefault="00B1281B" w:rsidP="00B1281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Clarification on g</w:t>
      </w:r>
      <w:r w:rsidR="00251F9B" w:rsidRPr="00B1281B">
        <w:rPr>
          <w:rFonts w:ascii="Arial" w:eastAsia="宋体" w:hAnsi="Arial"/>
          <w:sz w:val="32"/>
          <w:szCs w:val="20"/>
          <w:lang w:val="en-GB"/>
        </w:rPr>
        <w:t>uard period</w:t>
      </w:r>
    </w:p>
    <w:p w14:paraId="723E7DE1" w14:textId="32C0AC30" w:rsidR="00251F9B" w:rsidRDefault="0058109A" w:rsidP="003923C0">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MsgA</w:t>
      </w:r>
      <w:proofErr w:type="spellEnd"/>
      <w:r>
        <w:rPr>
          <w:rFonts w:eastAsiaTheme="minorEastAsia"/>
          <w:lang w:eastAsia="zh-CN"/>
        </w:rPr>
        <w:t xml:space="preserve"> PUSCH, a guard period can be configured for the consecutive </w:t>
      </w:r>
      <w:proofErr w:type="spellStart"/>
      <w:r>
        <w:rPr>
          <w:rFonts w:eastAsiaTheme="minorEastAsia"/>
          <w:lang w:eastAsia="zh-CN"/>
        </w:rPr>
        <w:t>MsgA</w:t>
      </w:r>
      <w:proofErr w:type="spellEnd"/>
      <w:r>
        <w:rPr>
          <w:rFonts w:eastAsiaTheme="minorEastAsia"/>
          <w:lang w:eastAsia="zh-CN"/>
        </w:rPr>
        <w:t xml:space="preserve"> PUSCH occasions within a slot. In current spec 38.213 </w:t>
      </w:r>
      <w:r w:rsidR="00B06AFC">
        <w:rPr>
          <w:rFonts w:eastAsiaTheme="minorEastAsia"/>
          <w:lang w:eastAsia="zh-CN"/>
        </w:rPr>
        <w:fldChar w:fldCharType="begin"/>
      </w:r>
      <w:r w:rsidR="00B06AFC">
        <w:rPr>
          <w:rFonts w:eastAsiaTheme="minorEastAsia"/>
          <w:lang w:eastAsia="zh-CN"/>
        </w:rPr>
        <w:instrText xml:space="preserve"> REF _Ref20930526 \r \h </w:instrText>
      </w:r>
      <w:r w:rsidR="00B06AFC">
        <w:rPr>
          <w:rFonts w:eastAsiaTheme="minorEastAsia"/>
          <w:lang w:eastAsia="zh-CN"/>
        </w:rPr>
      </w:r>
      <w:r w:rsidR="00B06AFC">
        <w:rPr>
          <w:rFonts w:eastAsiaTheme="minorEastAsia"/>
          <w:lang w:eastAsia="zh-CN"/>
        </w:rPr>
        <w:fldChar w:fldCharType="separate"/>
      </w:r>
      <w:r w:rsidR="00E76376">
        <w:rPr>
          <w:rFonts w:eastAsiaTheme="minorEastAsia"/>
          <w:lang w:eastAsia="zh-CN"/>
        </w:rPr>
        <w:t>[1]</w:t>
      </w:r>
      <w:r w:rsidR="00B06AFC">
        <w:rPr>
          <w:rFonts w:eastAsiaTheme="minorEastAsia"/>
          <w:lang w:eastAsia="zh-CN"/>
        </w:rPr>
        <w:fldChar w:fldCharType="end"/>
      </w:r>
      <w:r>
        <w:rPr>
          <w:rFonts w:eastAsiaTheme="minorEastAsia"/>
          <w:lang w:eastAsia="zh-CN"/>
        </w:rPr>
        <w:t>, there is following text about how to apply the configured guard period.</w:t>
      </w:r>
    </w:p>
    <w:tbl>
      <w:tblPr>
        <w:tblStyle w:val="a8"/>
        <w:tblW w:w="0" w:type="auto"/>
        <w:tblLook w:val="04A0" w:firstRow="1" w:lastRow="0" w:firstColumn="1" w:lastColumn="0" w:noHBand="0" w:noVBand="1"/>
      </w:tblPr>
      <w:tblGrid>
        <w:gridCol w:w="9060"/>
      </w:tblGrid>
      <w:tr w:rsidR="0058109A" w14:paraId="769B754C" w14:textId="77777777" w:rsidTr="0058109A">
        <w:tc>
          <w:tcPr>
            <w:tcW w:w="9060" w:type="dxa"/>
          </w:tcPr>
          <w:p w14:paraId="5DA952A6" w14:textId="77777777" w:rsidR="0058109A" w:rsidRPr="0058109A" w:rsidRDefault="0058109A" w:rsidP="0058109A">
            <w:pPr>
              <w:keepNext/>
              <w:keepLines/>
              <w:spacing w:before="180" w:after="180"/>
              <w:outlineLvl w:val="1"/>
              <w:rPr>
                <w:rFonts w:ascii="Arial" w:eastAsia="等线" w:hAnsi="Arial"/>
                <w:sz w:val="32"/>
                <w:szCs w:val="20"/>
                <w:lang w:val="en-GB"/>
              </w:rPr>
            </w:pPr>
            <w:bookmarkStart w:id="19" w:name="_Toc29894831"/>
            <w:bookmarkStart w:id="20" w:name="_Toc29899130"/>
            <w:bookmarkStart w:id="21" w:name="_Toc29899548"/>
            <w:bookmarkStart w:id="22" w:name="_Toc29917285"/>
            <w:r w:rsidRPr="0058109A">
              <w:rPr>
                <w:rFonts w:ascii="Arial" w:eastAsia="等线" w:hAnsi="Arial"/>
                <w:sz w:val="32"/>
                <w:szCs w:val="20"/>
                <w:lang w:val="en-GB"/>
              </w:rPr>
              <w:t>8</w:t>
            </w:r>
            <w:r w:rsidRPr="0058109A">
              <w:rPr>
                <w:rFonts w:ascii="Arial" w:eastAsia="等线" w:hAnsi="Arial" w:hint="eastAsia"/>
                <w:sz w:val="32"/>
                <w:szCs w:val="20"/>
                <w:lang w:val="en-GB"/>
              </w:rPr>
              <w:t>.1</w:t>
            </w:r>
            <w:r w:rsidRPr="0058109A">
              <w:rPr>
                <w:rFonts w:ascii="Arial" w:eastAsia="等线" w:hAnsi="Arial"/>
                <w:sz w:val="32"/>
                <w:szCs w:val="20"/>
                <w:lang w:val="en-GB"/>
              </w:rPr>
              <w:t>A</w:t>
            </w:r>
            <w:r w:rsidRPr="0058109A">
              <w:rPr>
                <w:rFonts w:ascii="Arial" w:eastAsia="等线" w:hAnsi="Arial" w:hint="eastAsia"/>
                <w:sz w:val="32"/>
                <w:szCs w:val="20"/>
                <w:lang w:val="en-GB"/>
              </w:rPr>
              <w:tab/>
            </w:r>
            <w:r w:rsidRPr="0058109A">
              <w:rPr>
                <w:rFonts w:ascii="Arial" w:eastAsia="等线" w:hAnsi="Arial"/>
                <w:sz w:val="32"/>
                <w:szCs w:val="20"/>
                <w:lang w:val="en-GB"/>
              </w:rPr>
              <w:t>PUSCH for Type-2 random access procedure</w:t>
            </w:r>
            <w:bookmarkEnd w:id="19"/>
            <w:bookmarkEnd w:id="20"/>
            <w:bookmarkEnd w:id="21"/>
            <w:bookmarkEnd w:id="22"/>
          </w:p>
          <w:p w14:paraId="234B9B7D" w14:textId="3B64EF83" w:rsidR="0058109A" w:rsidRPr="0058109A" w:rsidRDefault="0058109A" w:rsidP="003923C0">
            <w:pPr>
              <w:pStyle w:val="a0"/>
              <w:rPr>
                <w:rFonts w:eastAsiaTheme="minorEastAsia"/>
                <w:color w:val="000000"/>
                <w:lang w:val="en-GB" w:eastAsia="zh-CN"/>
              </w:rPr>
            </w:pPr>
            <w:r>
              <w:rPr>
                <w:rFonts w:eastAsiaTheme="minorEastAsia"/>
                <w:color w:val="000000"/>
                <w:lang w:val="en-GB" w:eastAsia="zh-CN"/>
              </w:rPr>
              <w:t>…</w:t>
            </w:r>
          </w:p>
          <w:p w14:paraId="3CD0C6CF" w14:textId="77777777" w:rsidR="0058109A" w:rsidRDefault="0058109A" w:rsidP="003923C0">
            <w:pPr>
              <w:pStyle w:val="a0"/>
              <w:rPr>
                <w:iCs/>
              </w:rPr>
            </w:pPr>
            <w:r>
              <w:rPr>
                <w:color w:val="000000"/>
              </w:rPr>
              <w:t xml:space="preserve">Consecutive PUSCH occasions within each slot are separated by </w:t>
            </w:r>
            <w:proofErr w:type="spellStart"/>
            <w:r>
              <w:rPr>
                <w:i/>
                <w:iCs/>
              </w:rPr>
              <w:t>g</w:t>
            </w:r>
            <w:r>
              <w:rPr>
                <w:rFonts w:hint="eastAsia"/>
                <w:i/>
                <w:iCs/>
              </w:rPr>
              <w:t>uardPeriodM</w:t>
            </w:r>
            <w:r>
              <w:rPr>
                <w:i/>
                <w:iCs/>
              </w:rPr>
              <w:t>sgAPUSCH</w:t>
            </w:r>
            <w:proofErr w:type="spellEnd"/>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rPr>
              <w:t xml:space="preserve"> </w:t>
            </w:r>
            <w:r w:rsidRPr="001C582B">
              <w:rPr>
                <w:color w:val="000000"/>
              </w:rPr>
              <w:t xml:space="preserve">of time domain PUSCH occasions in each slot is provided by </w:t>
            </w:r>
            <w:proofErr w:type="spellStart"/>
            <w:r w:rsidRPr="001C582B">
              <w:rPr>
                <w:i/>
                <w:iCs/>
              </w:rPr>
              <w:t>nrofMsgAPOperSlot</w:t>
            </w:r>
            <w:proofErr w:type="spellEnd"/>
            <w:r w:rsidRPr="001C582B">
              <w:rPr>
                <w:iCs/>
              </w:rPr>
              <w:t xml:space="preserve"> and a number of </w:t>
            </w:r>
            <w:r>
              <w:rPr>
                <w:iCs/>
              </w:rPr>
              <w:t xml:space="preserve">consecutive </w:t>
            </w:r>
            <w:r w:rsidRPr="001C582B">
              <w:rPr>
                <w:iCs/>
              </w:rPr>
              <w:t>slots that</w:t>
            </w:r>
            <w:r>
              <w:rPr>
                <w:iCs/>
              </w:rPr>
              <w:t xml:space="preserve"> include PUSCH occasions is provided by </w:t>
            </w:r>
            <w:proofErr w:type="spellStart"/>
            <w:r>
              <w:rPr>
                <w:i/>
                <w:iCs/>
              </w:rPr>
              <w:t>nrofSlotsMsgAPUSCH</w:t>
            </w:r>
            <w:proofErr w:type="spellEnd"/>
            <w:r>
              <w:rPr>
                <w:iCs/>
              </w:rPr>
              <w:t>.</w:t>
            </w:r>
          </w:p>
          <w:p w14:paraId="685A988E" w14:textId="3D6AE6FA" w:rsidR="0058109A" w:rsidRDefault="0058109A" w:rsidP="003923C0">
            <w:pPr>
              <w:pStyle w:val="a0"/>
              <w:rPr>
                <w:rFonts w:eastAsiaTheme="minorEastAsia"/>
                <w:lang w:eastAsia="zh-CN"/>
              </w:rPr>
            </w:pPr>
            <w:r>
              <w:rPr>
                <w:rFonts w:eastAsiaTheme="minorEastAsia"/>
                <w:lang w:eastAsia="zh-CN"/>
              </w:rPr>
              <w:t>…</w:t>
            </w:r>
          </w:p>
        </w:tc>
      </w:tr>
    </w:tbl>
    <w:p w14:paraId="7C571DA5" w14:textId="7A1E4A66" w:rsidR="0058109A" w:rsidRDefault="0058109A" w:rsidP="003923C0">
      <w:pPr>
        <w:pStyle w:val="a0"/>
        <w:rPr>
          <w:rFonts w:eastAsiaTheme="minorEastAsia"/>
          <w:lang w:eastAsia="zh-CN"/>
        </w:rPr>
      </w:pPr>
    </w:p>
    <w:p w14:paraId="7719153A" w14:textId="6B3D17C8" w:rsidR="0058109A" w:rsidRDefault="0058109A"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current spec, it is </w:t>
      </w:r>
      <w:r w:rsidR="00B06AFC">
        <w:rPr>
          <w:rFonts w:eastAsiaTheme="minorEastAsia"/>
          <w:lang w:eastAsia="zh-CN"/>
        </w:rPr>
        <w:t>said</w:t>
      </w:r>
      <w:r>
        <w:rPr>
          <w:rFonts w:eastAsiaTheme="minorEastAsia"/>
          <w:lang w:eastAsia="zh-CN"/>
        </w:rPr>
        <w:t xml:space="preserve"> that the PUSCH occasions in a slot are separated by </w:t>
      </w:r>
      <w:proofErr w:type="spellStart"/>
      <w:r>
        <w:rPr>
          <w:i/>
          <w:iCs/>
        </w:rPr>
        <w:t>g</w:t>
      </w:r>
      <w:r>
        <w:rPr>
          <w:rFonts w:hint="eastAsia"/>
          <w:i/>
          <w:iCs/>
        </w:rPr>
        <w:t>uardPeriodM</w:t>
      </w:r>
      <w:r>
        <w:rPr>
          <w:i/>
          <w:iCs/>
        </w:rPr>
        <w:t>sgAPUSCH</w:t>
      </w:r>
      <w:proofErr w:type="spellEnd"/>
      <w:r>
        <w:rPr>
          <w:iCs/>
        </w:rPr>
        <w:t xml:space="preserve"> </w:t>
      </w:r>
      <w:r>
        <w:rPr>
          <w:rFonts w:eastAsiaTheme="minorEastAsia"/>
          <w:lang w:eastAsia="zh-CN"/>
        </w:rPr>
        <w:t xml:space="preserve">symbols. However, it is unclear that whether the guard period configured by </w:t>
      </w:r>
      <w:proofErr w:type="spellStart"/>
      <w:r>
        <w:rPr>
          <w:i/>
          <w:iCs/>
        </w:rPr>
        <w:t>g</w:t>
      </w:r>
      <w:r>
        <w:rPr>
          <w:rFonts w:hint="eastAsia"/>
          <w:i/>
          <w:iCs/>
        </w:rPr>
        <w:t>uardPeriodM</w:t>
      </w:r>
      <w:r>
        <w:rPr>
          <w:i/>
          <w:iCs/>
        </w:rPr>
        <w:t>sgAPUSCH</w:t>
      </w:r>
      <w:proofErr w:type="spellEnd"/>
      <w:r>
        <w:rPr>
          <w:iCs/>
        </w:rPr>
        <w:t xml:space="preserve"> </w:t>
      </w:r>
      <w:r>
        <w:rPr>
          <w:rFonts w:eastAsiaTheme="minorEastAsia"/>
          <w:lang w:eastAsia="zh-CN"/>
        </w:rPr>
        <w:t>is applied for the PUSCH occasions in different slot. To be more specific, for the last PUSCH occasion within a slot, whether a guard period</w:t>
      </w:r>
      <w:r w:rsidR="00F330B1">
        <w:rPr>
          <w:rFonts w:eastAsiaTheme="minorEastAsia"/>
          <w:lang w:eastAsia="zh-CN"/>
        </w:rPr>
        <w:t xml:space="preserve"> is applied from the ending symbol of the PUSCH occasion is not clear.</w:t>
      </w:r>
    </w:p>
    <w:p w14:paraId="00B865CE" w14:textId="1CC2889E" w:rsidR="00251F9B" w:rsidRPr="00F330B1" w:rsidRDefault="00F330B1"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ctually, the guard period should be applied for any PUSCH occasions in each slot. Hence, the last PUSCH occasion within a slot needs to be separated at least by a guard period from the end of the slot. Therefore, a clarification in the text of 38.213 or in the description of </w:t>
      </w:r>
      <w:proofErr w:type="spellStart"/>
      <w:r>
        <w:rPr>
          <w:i/>
          <w:iCs/>
        </w:rPr>
        <w:t>g</w:t>
      </w:r>
      <w:r>
        <w:rPr>
          <w:rFonts w:hint="eastAsia"/>
          <w:i/>
          <w:iCs/>
        </w:rPr>
        <w:t>uardPeriodM</w:t>
      </w:r>
      <w:r>
        <w:rPr>
          <w:i/>
          <w:iCs/>
        </w:rPr>
        <w:t>sgAPUSCH</w:t>
      </w:r>
      <w:proofErr w:type="spellEnd"/>
      <w:r>
        <w:rPr>
          <w:i/>
          <w:iCs/>
        </w:rPr>
        <w:t xml:space="preserve"> </w:t>
      </w:r>
      <w:r>
        <w:rPr>
          <w:iCs/>
        </w:rPr>
        <w:t>in 38.331 can be considered.</w:t>
      </w:r>
    </w:p>
    <w:p w14:paraId="2E68D7D7" w14:textId="5C87D4B4" w:rsidR="00A5423F" w:rsidRPr="00F330B1" w:rsidRDefault="00A5423F" w:rsidP="00A5423F">
      <w:pPr>
        <w:pStyle w:val="a0"/>
        <w:rPr>
          <w:b/>
          <w:iCs/>
        </w:rPr>
      </w:pPr>
      <w:bookmarkStart w:id="23" w:name="_Ref3250348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5</w:t>
      </w:r>
      <w:r w:rsidRPr="00991554">
        <w:rPr>
          <w:b/>
        </w:rPr>
        <w:fldChar w:fldCharType="end"/>
      </w:r>
      <w:r w:rsidRPr="00991554">
        <w:rPr>
          <w:b/>
        </w:rPr>
        <w:t>:</w:t>
      </w:r>
      <w:r w:rsidRPr="00F330B1">
        <w:rPr>
          <w:rFonts w:eastAsiaTheme="minorEastAsia"/>
          <w:b/>
          <w:lang w:eastAsia="zh-CN"/>
        </w:rPr>
        <w:t xml:space="preserve"> </w:t>
      </w:r>
      <w:r>
        <w:rPr>
          <w:rFonts w:eastAsiaTheme="minorEastAsia"/>
          <w:b/>
          <w:lang w:eastAsia="zh-CN"/>
        </w:rPr>
        <w:t>C</w:t>
      </w:r>
      <w:r w:rsidRPr="00F330B1">
        <w:rPr>
          <w:rFonts w:eastAsiaTheme="minorEastAsia"/>
          <w:b/>
          <w:lang w:eastAsia="zh-CN"/>
        </w:rPr>
        <w:t xml:space="preserve">larify that the guard period configured by </w:t>
      </w:r>
      <w:proofErr w:type="spellStart"/>
      <w:r w:rsidRPr="00F330B1">
        <w:rPr>
          <w:b/>
          <w:i/>
          <w:iCs/>
        </w:rPr>
        <w:t>g</w:t>
      </w:r>
      <w:r w:rsidRPr="00F330B1">
        <w:rPr>
          <w:rFonts w:hint="eastAsia"/>
          <w:b/>
          <w:i/>
          <w:iCs/>
        </w:rPr>
        <w:t>uardPeriodM</w:t>
      </w:r>
      <w:r w:rsidRPr="00F330B1">
        <w:rPr>
          <w:b/>
          <w:i/>
          <w:iCs/>
        </w:rPr>
        <w:t>sgAPUSCH</w:t>
      </w:r>
      <w:proofErr w:type="spellEnd"/>
      <w:r w:rsidRPr="00F330B1">
        <w:rPr>
          <w:b/>
          <w:iCs/>
        </w:rPr>
        <w:t xml:space="preserve"> is applied for each PUSCH occasion in each </w:t>
      </w:r>
      <w:r w:rsidR="00D34018">
        <w:rPr>
          <w:b/>
          <w:iCs/>
        </w:rPr>
        <w:t xml:space="preserve">PUSCH </w:t>
      </w:r>
      <w:r w:rsidRPr="00F330B1">
        <w:rPr>
          <w:b/>
          <w:iCs/>
        </w:rPr>
        <w:t>slot.</w:t>
      </w:r>
      <w:bookmarkEnd w:id="23"/>
    </w:p>
    <w:p w14:paraId="5CABB4D1" w14:textId="7A0635ED" w:rsidR="000C13B2" w:rsidRPr="00FD73A2" w:rsidRDefault="000C13B2" w:rsidP="000C13B2">
      <w:pPr>
        <w:pStyle w:val="a0"/>
        <w:rPr>
          <w:rFonts w:eastAsiaTheme="minorEastAsia"/>
          <w:b/>
          <w:lang w:eastAsia="zh-CN"/>
        </w:rPr>
      </w:pPr>
      <w:bookmarkStart w:id="24" w:name="_Ref3717671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6</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6B5C76">
        <w:rPr>
          <w:rFonts w:eastAsiaTheme="minorEastAsia"/>
          <w:b/>
          <w:lang w:eastAsia="zh-CN"/>
        </w:rPr>
        <w:t xml:space="preserve">#2 </w:t>
      </w:r>
      <w:r>
        <w:rPr>
          <w:rFonts w:eastAsiaTheme="minorEastAsia"/>
          <w:b/>
          <w:lang w:eastAsia="zh-CN"/>
        </w:rPr>
        <w:t xml:space="preserve">in </w:t>
      </w:r>
      <w:r w:rsidRPr="001127C6">
        <w:rPr>
          <w:b/>
        </w:rPr>
        <w:t xml:space="preserve">Section </w:t>
      </w:r>
      <w:r>
        <w:rPr>
          <w:b/>
        </w:rPr>
        <w:t>8</w:t>
      </w:r>
      <w:r w:rsidRPr="001127C6">
        <w:rPr>
          <w:b/>
        </w:rPr>
        <w:t>.</w:t>
      </w:r>
      <w:r>
        <w:rPr>
          <w:b/>
        </w:rPr>
        <w:t>1</w:t>
      </w:r>
      <w:r w:rsidRPr="001127C6">
        <w:rPr>
          <w:b/>
        </w:rPr>
        <w:t>A</w:t>
      </w:r>
      <w:r>
        <w:rPr>
          <w:rFonts w:eastAsiaTheme="minorEastAsia"/>
          <w:b/>
          <w:lang w:eastAsia="zh-CN"/>
        </w:rPr>
        <w:t xml:space="preserve"> in 38.213</w:t>
      </w:r>
      <w:r>
        <w:rPr>
          <w:rFonts w:eastAsiaTheme="minorEastAsia" w:hint="eastAsia"/>
          <w:b/>
          <w:lang w:eastAsia="zh-CN"/>
        </w:rPr>
        <w:t>.</w:t>
      </w:r>
      <w:bookmarkEnd w:id="24"/>
    </w:p>
    <w:tbl>
      <w:tblPr>
        <w:tblStyle w:val="a8"/>
        <w:tblW w:w="0" w:type="auto"/>
        <w:tblLook w:val="04A0" w:firstRow="1" w:lastRow="0" w:firstColumn="1" w:lastColumn="0" w:noHBand="0" w:noVBand="1"/>
      </w:tblPr>
      <w:tblGrid>
        <w:gridCol w:w="9060"/>
      </w:tblGrid>
      <w:tr w:rsidR="000C13B2" w14:paraId="38E8BC12" w14:textId="77777777" w:rsidTr="00690165">
        <w:tc>
          <w:tcPr>
            <w:tcW w:w="9060" w:type="dxa"/>
          </w:tcPr>
          <w:p w14:paraId="4244AEB6" w14:textId="5B43428C" w:rsidR="000C13B2" w:rsidRDefault="000C13B2" w:rsidP="00690165">
            <w:pPr>
              <w:spacing w:before="120" w:line="280" w:lineRule="atLeast"/>
              <w:jc w:val="both"/>
            </w:pPr>
            <w:r>
              <w:t>---------------------------------</w:t>
            </w:r>
            <w:r w:rsidRPr="001127C6">
              <w:rPr>
                <w:b/>
              </w:rPr>
              <w:t xml:space="preserve">Text proposal </w:t>
            </w:r>
            <w:r>
              <w:rPr>
                <w:b/>
              </w:rPr>
              <w:t>#</w:t>
            </w:r>
            <w:r w:rsidR="006B5C76">
              <w:rPr>
                <w:b/>
              </w:rPr>
              <w:t>2</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5FEF4E76" w14:textId="77777777" w:rsidR="000C13B2" w:rsidRDefault="000C13B2" w:rsidP="006B5C76">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44AF9AEE" w14:textId="40F7CCEB" w:rsidR="00ED0B0B" w:rsidRPr="00ED0B0B" w:rsidRDefault="00ED0B0B" w:rsidP="00ED0B0B">
            <w:pPr>
              <w:spacing w:after="180"/>
              <w:rPr>
                <w:rFonts w:eastAsia="等线"/>
                <w:iCs/>
                <w:szCs w:val="20"/>
                <w:lang w:val="en-GB"/>
              </w:rPr>
            </w:pPr>
            <w:r w:rsidRPr="00ED0B0B">
              <w:rPr>
                <w:rFonts w:eastAsia="等线"/>
                <w:color w:val="000000"/>
                <w:szCs w:val="20"/>
                <w:lang w:val="en-GB"/>
              </w:rPr>
              <w:lastRenderedPageBreak/>
              <w:t xml:space="preserve">Consecutive PUSCH occasions within </w:t>
            </w:r>
            <m:oMath>
              <m:sSub>
                <m:sSubPr>
                  <m:ctrlPr>
                    <w:ins w:id="25" w:author="陈晓航" w:date="2020-04-07T10:36:00Z">
                      <w:rPr>
                        <w:rFonts w:ascii="Cambria Math" w:eastAsia="等线" w:hAnsi="Cambria Math"/>
                        <w:i/>
                        <w:sz w:val="24"/>
                        <w:lang w:val="en-GB"/>
                      </w:rPr>
                    </w:ins>
                  </m:ctrlPr>
                </m:sSubPr>
                <m:e>
                  <m:r>
                    <w:ins w:id="26" w:author="陈晓航" w:date="2020-04-07T10:36:00Z">
                      <w:rPr>
                        <w:rFonts w:ascii="Cambria Math" w:eastAsia="等线" w:hAnsi="Cambria Math"/>
                        <w:szCs w:val="20"/>
                        <w:lang w:val="en-GB"/>
                      </w:rPr>
                      <m:t>N</m:t>
                    </w:ins>
                  </m:r>
                </m:e>
                <m:sub>
                  <m:r>
                    <w:ins w:id="27" w:author="陈晓航" w:date="2020-04-07T10:36:00Z">
                      <w:rPr>
                        <w:rFonts w:ascii="Cambria Math" w:eastAsia="等线" w:hAnsi="Cambria Math"/>
                        <w:szCs w:val="20"/>
                        <w:lang w:val="en-GB"/>
                      </w:rPr>
                      <m:t>s</m:t>
                    </w:ins>
                  </m:r>
                </m:sub>
              </m:sSub>
            </m:oMath>
            <w:ins w:id="28" w:author="陈晓航" w:date="2020-04-07T10:36:00Z">
              <w:r w:rsidR="00133FBB" w:rsidRPr="00ED0B0B">
                <w:rPr>
                  <w:rFonts w:eastAsia="等线"/>
                  <w:sz w:val="24"/>
                  <w:lang w:val="en-GB"/>
                </w:rPr>
                <w:t xml:space="preserve"> </w:t>
              </w:r>
              <w:r w:rsidR="00133FBB" w:rsidRPr="00ED0B0B">
                <w:rPr>
                  <w:rFonts w:eastAsia="等线"/>
                  <w:iCs/>
                  <w:szCs w:val="20"/>
                  <w:lang w:val="en-GB"/>
                </w:rPr>
                <w:t xml:space="preserve">consecutive </w:t>
              </w:r>
            </w:ins>
            <w:del w:id="29" w:author="陈晓航" w:date="2020-04-07T10:36:00Z">
              <w:r w:rsidRPr="00ED0B0B" w:rsidDel="00133FBB">
                <w:rPr>
                  <w:rFonts w:eastAsia="等线"/>
                  <w:color w:val="000000"/>
                  <w:szCs w:val="20"/>
                  <w:lang w:val="en-GB"/>
                </w:rPr>
                <w:delText>each</w:delText>
              </w:r>
            </w:del>
            <w:r w:rsidRPr="00ED0B0B">
              <w:rPr>
                <w:rFonts w:eastAsia="等线"/>
                <w:color w:val="000000"/>
                <w:szCs w:val="20"/>
                <w:lang w:val="en-GB"/>
              </w:rPr>
              <w:t xml:space="preserve"> slot</w:t>
            </w:r>
            <w:ins w:id="30" w:author="陈晓航" w:date="2020-04-07T10:37:00Z">
              <w:r w:rsidR="00133FBB">
                <w:rPr>
                  <w:rFonts w:eastAsia="等线"/>
                  <w:color w:val="000000"/>
                  <w:szCs w:val="20"/>
                  <w:lang w:val="en-GB"/>
                </w:rPr>
                <w:t>s</w:t>
              </w:r>
            </w:ins>
            <w:r w:rsidRPr="00ED0B0B">
              <w:rPr>
                <w:rFonts w:eastAsia="等线"/>
                <w:color w:val="000000"/>
                <w:szCs w:val="20"/>
                <w:lang w:val="en-GB"/>
              </w:rPr>
              <w:t xml:space="preserve"> are separated by </w:t>
            </w:r>
            <w:proofErr w:type="spellStart"/>
            <w:r w:rsidRPr="00ED0B0B">
              <w:rPr>
                <w:rFonts w:eastAsia="等线"/>
                <w:i/>
                <w:iCs/>
                <w:szCs w:val="20"/>
                <w:lang w:val="en-GB"/>
              </w:rPr>
              <w:t>g</w:t>
            </w:r>
            <w:r w:rsidRPr="00ED0B0B">
              <w:rPr>
                <w:rFonts w:eastAsia="等线" w:hint="eastAsia"/>
                <w:i/>
                <w:iCs/>
                <w:szCs w:val="20"/>
                <w:lang w:val="en-GB"/>
              </w:rPr>
              <w:t>uardPeriodM</w:t>
            </w:r>
            <w:r w:rsidRPr="00ED0B0B">
              <w:rPr>
                <w:rFonts w:eastAsia="等线"/>
                <w:i/>
                <w:iCs/>
                <w:szCs w:val="20"/>
                <w:lang w:val="en-GB"/>
              </w:rPr>
              <w:t>sgAPUSCH</w:t>
            </w:r>
            <w:proofErr w:type="spellEnd"/>
            <w:r w:rsidRPr="00ED0B0B">
              <w:rPr>
                <w:rFonts w:eastAsia="等线"/>
                <w:iCs/>
                <w:szCs w:val="20"/>
                <w:lang w:val="en-GB"/>
              </w:rPr>
              <w:t xml:space="preserve"> symbols and have same duration. A </w:t>
            </w:r>
            <w:r w:rsidRPr="00ED0B0B">
              <w:rPr>
                <w:rFonts w:eastAsia="等线"/>
                <w:color w:val="000000"/>
                <w:szCs w:val="20"/>
                <w:lang w:val="en-GB"/>
              </w:rPr>
              <w:t xml:space="preserve">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t</m:t>
                  </m:r>
                </m:sub>
              </m:sSub>
            </m:oMath>
            <w:r w:rsidRPr="00ED0B0B">
              <w:rPr>
                <w:rFonts w:eastAsia="等线"/>
                <w:sz w:val="24"/>
                <w:lang w:val="en-GB"/>
              </w:rPr>
              <w:t xml:space="preserve"> </w:t>
            </w:r>
            <w:r w:rsidRPr="00ED0B0B">
              <w:rPr>
                <w:rFonts w:eastAsia="等线"/>
                <w:color w:val="000000"/>
                <w:szCs w:val="20"/>
                <w:lang w:val="en-GB"/>
              </w:rPr>
              <w:t xml:space="preserve">of time domain PUSCH occasions in each slot is provided by </w:t>
            </w:r>
            <w:proofErr w:type="spellStart"/>
            <w:r w:rsidRPr="00ED0B0B">
              <w:rPr>
                <w:rFonts w:eastAsia="等线"/>
                <w:i/>
                <w:iCs/>
                <w:szCs w:val="20"/>
                <w:lang w:val="en-GB"/>
              </w:rPr>
              <w:t>nrofMsgAPOperSlot</w:t>
            </w:r>
            <w:proofErr w:type="spellEnd"/>
            <w:r w:rsidRPr="00ED0B0B">
              <w:rPr>
                <w:rFonts w:eastAsia="等线"/>
                <w:iCs/>
                <w:szCs w:val="20"/>
                <w:lang w:val="en-GB"/>
              </w:rPr>
              <w:t xml:space="preserve"> and a 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s</m:t>
                  </m:r>
                </m:sub>
              </m:sSub>
            </m:oMath>
            <w:r w:rsidRPr="00ED0B0B">
              <w:rPr>
                <w:rFonts w:eastAsia="等线"/>
                <w:sz w:val="24"/>
                <w:lang w:val="en-GB"/>
              </w:rPr>
              <w:t xml:space="preserve"> </w:t>
            </w:r>
            <w:r w:rsidRPr="00ED0B0B">
              <w:rPr>
                <w:rFonts w:eastAsia="等线"/>
                <w:iCs/>
                <w:szCs w:val="20"/>
                <w:lang w:val="en-GB"/>
              </w:rPr>
              <w:t xml:space="preserve">of consecutive slots that include PUSCH occasions is provided by </w:t>
            </w:r>
            <w:proofErr w:type="spellStart"/>
            <w:r w:rsidRPr="00ED0B0B">
              <w:rPr>
                <w:rFonts w:eastAsia="等线"/>
                <w:i/>
                <w:iCs/>
                <w:szCs w:val="20"/>
                <w:lang w:val="en-GB"/>
              </w:rPr>
              <w:t>nrofSlotsMsgAPUSCH</w:t>
            </w:r>
            <w:proofErr w:type="spellEnd"/>
            <w:r w:rsidRPr="00ED0B0B">
              <w:rPr>
                <w:rFonts w:eastAsia="等线"/>
                <w:iCs/>
                <w:szCs w:val="20"/>
                <w:lang w:val="en-GB"/>
              </w:rPr>
              <w:t xml:space="preserve">. </w:t>
            </w:r>
          </w:p>
          <w:p w14:paraId="327E8E2C" w14:textId="77777777" w:rsidR="000C13B2" w:rsidRDefault="000C13B2" w:rsidP="006B5C76">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589DCDB0" w14:textId="52FD968F" w:rsidR="000C13B2" w:rsidRDefault="000C13B2" w:rsidP="00690165">
            <w:pPr>
              <w:pStyle w:val="a0"/>
              <w:rPr>
                <w:rFonts w:eastAsia="等线"/>
                <w:szCs w:val="20"/>
                <w:lang w:val="en-GB" w:eastAsia="zh-CN"/>
              </w:rPr>
            </w:pPr>
            <w:r>
              <w:t xml:space="preserve">------------------------------- </w:t>
            </w:r>
            <w:r w:rsidRPr="001127C6">
              <w:rPr>
                <w:b/>
              </w:rPr>
              <w:t xml:space="preserve">Text proposal </w:t>
            </w:r>
            <w:r>
              <w:rPr>
                <w:b/>
              </w:rPr>
              <w:t>#</w:t>
            </w:r>
            <w:r w:rsidR="006B5C76">
              <w:rPr>
                <w:b/>
              </w:rPr>
              <w:t>2</w:t>
            </w:r>
            <w:r>
              <w:rPr>
                <w:b/>
              </w:rPr>
              <w:t xml:space="preserve"> </w:t>
            </w:r>
            <w:r w:rsidRPr="001127C6">
              <w:rPr>
                <w:b/>
              </w:rPr>
              <w:t xml:space="preserve">ends for TS 38.213, Section </w:t>
            </w:r>
            <w:r>
              <w:rPr>
                <w:b/>
              </w:rPr>
              <w:t>8.1</w:t>
            </w:r>
            <w:r w:rsidRPr="001127C6">
              <w:rPr>
                <w:b/>
              </w:rPr>
              <w:t>A</w:t>
            </w:r>
            <w:r>
              <w:t xml:space="preserve"> -----------------------------------</w:t>
            </w:r>
          </w:p>
        </w:tc>
      </w:tr>
    </w:tbl>
    <w:p w14:paraId="509B053B" w14:textId="5B93E789" w:rsidR="00F330B1" w:rsidRPr="000C13B2" w:rsidRDefault="00F330B1" w:rsidP="003923C0">
      <w:pPr>
        <w:pStyle w:val="a0"/>
        <w:rPr>
          <w:rFonts w:eastAsiaTheme="minorEastAsia"/>
          <w:lang w:eastAsia="zh-CN"/>
        </w:rPr>
      </w:pPr>
    </w:p>
    <w:p w14:paraId="61B49763" w14:textId="394BC939" w:rsidR="00695854" w:rsidRPr="00B1281B" w:rsidRDefault="00AB0806" w:rsidP="006958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Handling </w:t>
      </w:r>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PUSCH conflicting with slot format</w:t>
      </w:r>
    </w:p>
    <w:p w14:paraId="5426670F" w14:textId="18DB8908" w:rsidR="00695854" w:rsidRDefault="00AB0806" w:rsidP="003923C0">
      <w:pPr>
        <w:pStyle w:val="a0"/>
        <w:rPr>
          <w:rFonts w:eastAsiaTheme="minorEastAsia"/>
          <w:lang w:eastAsia="zh-CN"/>
        </w:rPr>
      </w:pP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PUSCH, interaction between </w:t>
      </w:r>
      <w:proofErr w:type="spellStart"/>
      <w:r>
        <w:rPr>
          <w:rFonts w:eastAsiaTheme="minorEastAsia"/>
          <w:lang w:eastAsia="zh-CN"/>
        </w:rPr>
        <w:t>MsgA</w:t>
      </w:r>
      <w:proofErr w:type="spellEnd"/>
      <w:r>
        <w:rPr>
          <w:rFonts w:eastAsiaTheme="minorEastAsia"/>
          <w:lang w:eastAsia="zh-CN"/>
        </w:rPr>
        <w:t xml:space="preserve"> PUSCH transmission and slot format by SFI needs to be discussed, since a </w:t>
      </w:r>
      <w:proofErr w:type="spellStart"/>
      <w:r>
        <w:rPr>
          <w:rFonts w:eastAsiaTheme="minorEastAsia"/>
          <w:lang w:eastAsia="zh-CN"/>
        </w:rPr>
        <w:t>MsgA</w:t>
      </w:r>
      <w:proofErr w:type="spellEnd"/>
      <w:r>
        <w:rPr>
          <w:rFonts w:eastAsiaTheme="minorEastAsia"/>
          <w:lang w:eastAsia="zh-CN"/>
        </w:rPr>
        <w:t xml:space="preserve"> PUSCH may collide with a DL </w:t>
      </w:r>
      <w:r w:rsidR="00DF3203">
        <w:rPr>
          <w:rFonts w:eastAsiaTheme="minorEastAsia"/>
          <w:lang w:eastAsia="zh-CN"/>
        </w:rPr>
        <w:t>reception</w:t>
      </w:r>
      <w:r>
        <w:rPr>
          <w:rFonts w:eastAsiaTheme="minorEastAsia"/>
          <w:lang w:eastAsia="zh-CN"/>
        </w:rPr>
        <w:t xml:space="preserve"> scheduled by DL grant or a DL symbol indicated by SFI. The UE behaviors in case of c</w:t>
      </w:r>
      <w:r w:rsidR="00DF3203">
        <w:rPr>
          <w:rFonts w:eastAsiaTheme="minorEastAsia"/>
          <w:lang w:eastAsia="zh-CN"/>
        </w:rPr>
        <w:t xml:space="preserve">ollision between </w:t>
      </w:r>
      <w:proofErr w:type="spellStart"/>
      <w:r w:rsidR="00DF3203">
        <w:rPr>
          <w:rFonts w:eastAsiaTheme="minorEastAsia"/>
          <w:lang w:eastAsia="zh-CN"/>
        </w:rPr>
        <w:t>MsgA</w:t>
      </w:r>
      <w:proofErr w:type="spellEnd"/>
      <w:r w:rsidR="00DF3203">
        <w:rPr>
          <w:rFonts w:eastAsiaTheme="minorEastAsia"/>
          <w:lang w:eastAsia="zh-CN"/>
        </w:rPr>
        <w:t xml:space="preserve"> PUSCH and SFI need to be specified.</w:t>
      </w:r>
    </w:p>
    <w:p w14:paraId="3CB4A95D" w14:textId="13ABABFE" w:rsidR="00DF3203" w:rsidRPr="00DF3203" w:rsidRDefault="00DF3203" w:rsidP="00CC11BB">
      <w:pPr>
        <w:pStyle w:val="a0"/>
        <w:numPr>
          <w:ilvl w:val="0"/>
          <w:numId w:val="16"/>
        </w:numPr>
        <w:rPr>
          <w:rFonts w:eastAsiaTheme="minorEastAsia"/>
          <w:b/>
          <w:lang w:eastAsia="zh-CN"/>
        </w:rPr>
      </w:pPr>
      <w:r w:rsidRPr="00DF3203">
        <w:rPr>
          <w:rFonts w:eastAsiaTheme="minorEastAsia" w:hint="eastAsia"/>
          <w:b/>
          <w:lang w:eastAsia="zh-CN"/>
        </w:rPr>
        <w:t>C</w:t>
      </w:r>
      <w:r w:rsidRPr="00DF3203">
        <w:rPr>
          <w:rFonts w:eastAsiaTheme="minorEastAsia"/>
          <w:b/>
          <w:lang w:eastAsia="zh-CN"/>
        </w:rPr>
        <w:t xml:space="preserve">ase 1: </w:t>
      </w:r>
      <w:bookmarkStart w:id="31" w:name="_Hlk32487558"/>
      <w:proofErr w:type="spellStart"/>
      <w:r w:rsidRPr="00DF3203">
        <w:rPr>
          <w:rFonts w:eastAsiaTheme="minorEastAsia"/>
          <w:b/>
          <w:lang w:eastAsia="zh-CN"/>
        </w:rPr>
        <w:t>MsgA</w:t>
      </w:r>
      <w:proofErr w:type="spellEnd"/>
      <w:r w:rsidRPr="00DF3203">
        <w:rPr>
          <w:rFonts w:eastAsiaTheme="minorEastAsia"/>
          <w:b/>
          <w:lang w:eastAsia="zh-CN"/>
        </w:rPr>
        <w:t xml:space="preserve"> PUSCH </w:t>
      </w:r>
      <w:r w:rsidR="00356B82">
        <w:rPr>
          <w:rFonts w:eastAsiaTheme="minorEastAsia"/>
          <w:b/>
          <w:lang w:eastAsia="zh-CN"/>
        </w:rPr>
        <w:t>vs. semi-static TDD conf</w:t>
      </w:r>
      <w:r w:rsidR="00356B82" w:rsidRPr="00356B82">
        <w:rPr>
          <w:rFonts w:eastAsiaTheme="minorEastAsia"/>
          <w:b/>
          <w:lang w:eastAsia="zh-CN"/>
        </w:rPr>
        <w:t xml:space="preserve">iguration by </w:t>
      </w:r>
      <w:proofErr w:type="spellStart"/>
      <w:r w:rsidR="00356B82" w:rsidRPr="006374DF">
        <w:rPr>
          <w:rFonts w:eastAsiaTheme="minorEastAsia"/>
          <w:b/>
          <w:i/>
          <w:lang w:eastAsia="zh-CN"/>
        </w:rPr>
        <w:t>tdd</w:t>
      </w:r>
      <w:proofErr w:type="spellEnd"/>
      <w:r w:rsidR="00356B82" w:rsidRPr="006374DF">
        <w:rPr>
          <w:rFonts w:eastAsiaTheme="minorEastAsia"/>
          <w:b/>
          <w:i/>
          <w:lang w:eastAsia="zh-CN"/>
        </w:rPr>
        <w:t>-UL-DL-</w:t>
      </w:r>
      <w:proofErr w:type="spellStart"/>
      <w:r w:rsidR="00356B82" w:rsidRPr="006374DF">
        <w:rPr>
          <w:rFonts w:eastAsiaTheme="minorEastAsia"/>
          <w:b/>
          <w:i/>
          <w:lang w:eastAsia="zh-CN"/>
        </w:rPr>
        <w:t>ConfigurationCommon</w:t>
      </w:r>
      <w:proofErr w:type="spellEnd"/>
      <w:r w:rsidR="00356B82" w:rsidRPr="006374DF">
        <w:rPr>
          <w:rFonts w:eastAsiaTheme="minorEastAsia"/>
          <w:b/>
          <w:lang w:eastAsia="zh-CN"/>
        </w:rPr>
        <w:t xml:space="preserve"> or </w:t>
      </w:r>
      <w:proofErr w:type="spellStart"/>
      <w:r w:rsidR="00356B82" w:rsidRPr="006374DF">
        <w:rPr>
          <w:rFonts w:eastAsiaTheme="minorEastAsia"/>
          <w:b/>
          <w:i/>
          <w:lang w:eastAsia="zh-CN"/>
        </w:rPr>
        <w:t>tdd</w:t>
      </w:r>
      <w:proofErr w:type="spellEnd"/>
      <w:r w:rsidR="00356B82" w:rsidRPr="006374DF">
        <w:rPr>
          <w:rFonts w:eastAsiaTheme="minorEastAsia"/>
          <w:b/>
          <w:i/>
          <w:lang w:eastAsia="zh-CN"/>
        </w:rPr>
        <w:t>-UL-DL-</w:t>
      </w:r>
      <w:proofErr w:type="spellStart"/>
      <w:r w:rsidR="00356B82" w:rsidRPr="006374DF">
        <w:rPr>
          <w:rFonts w:eastAsiaTheme="minorEastAsia"/>
          <w:b/>
          <w:i/>
          <w:lang w:eastAsia="zh-CN"/>
        </w:rPr>
        <w:t>ConfigurationDedicated</w:t>
      </w:r>
      <w:bookmarkEnd w:id="31"/>
      <w:proofErr w:type="spellEnd"/>
    </w:p>
    <w:p w14:paraId="4AFD158D" w14:textId="0754BAE5" w:rsidR="00356B82" w:rsidRPr="0071780E" w:rsidRDefault="00356B82" w:rsidP="00DF3203">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rsidRPr="00356B82">
        <w:rPr>
          <w:rFonts w:eastAsiaTheme="minorEastAsia"/>
          <w:lang w:eastAsia="zh-CN"/>
        </w:rPr>
        <w:t xml:space="preserve">For a set of symbols of a slot corresponding to a valid PRACH occasion and </w:t>
      </w:r>
      <w:proofErr w:type="spellStart"/>
      <w:r w:rsidR="00DC70C7" w:rsidRPr="004768F3">
        <w:rPr>
          <w:rFonts w:eastAsiaTheme="minorEastAsia"/>
          <w:i/>
          <w:lang w:eastAsia="zh-CN"/>
        </w:rPr>
        <w:t>N</w:t>
      </w:r>
      <w:r w:rsidR="00DC70C7" w:rsidRPr="004768F3">
        <w:rPr>
          <w:rFonts w:eastAsiaTheme="minorEastAsia"/>
          <w:vertAlign w:val="subscript"/>
          <w:lang w:eastAsia="zh-CN"/>
        </w:rPr>
        <w:t>gap</w:t>
      </w:r>
      <w:proofErr w:type="spellEnd"/>
      <w:r w:rsidRPr="00356B82">
        <w:rPr>
          <w:rFonts w:eastAsiaTheme="minorEastAsia"/>
          <w:lang w:eastAsia="zh-CN"/>
        </w:rPr>
        <w:t xml:space="preserve"> symbols before the valid PRACH occasion, the UE does not </w:t>
      </w:r>
      <w:bookmarkStart w:id="32" w:name="_Hlk32488771"/>
      <w:r w:rsidRPr="00356B82">
        <w:rPr>
          <w:rFonts w:eastAsiaTheme="minorEastAsia"/>
          <w:lang w:eastAsia="zh-CN"/>
        </w:rPr>
        <w:t xml:space="preserve">receive PDCCH, PDSCH, or CSI-RS in the slot if a reception would overlap with any symbol from the set of symbols. The UE does not expect the set of symbols of the slot to be indicated as downlink by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ConfigurationCommon</w:t>
      </w:r>
      <w:proofErr w:type="spellEnd"/>
      <w:r w:rsidRPr="00356B82">
        <w:rPr>
          <w:rFonts w:eastAsiaTheme="minorEastAsia"/>
          <w:lang w:eastAsia="zh-CN"/>
        </w:rPr>
        <w:t xml:space="preserve"> or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ConfigurationDedicated</w:t>
      </w:r>
      <w:bookmarkEnd w:id="32"/>
      <w:proofErr w:type="spellEnd"/>
      <w:r w:rsidR="0071780E">
        <w:rPr>
          <w:rFonts w:eastAsiaTheme="minorEastAsia"/>
          <w:lang w:eastAsia="zh-CN"/>
        </w:rPr>
        <w:t>.</w:t>
      </w:r>
    </w:p>
    <w:p w14:paraId="461F16F2" w14:textId="2702A150" w:rsidR="00356B82" w:rsidRDefault="0071780E" w:rsidP="00DF3203">
      <w:pPr>
        <w:pStyle w:val="a0"/>
        <w:rPr>
          <w:rFonts w:eastAsiaTheme="minorEastAsia"/>
          <w:lang w:eastAsia="zh-CN"/>
        </w:rPr>
      </w:pPr>
      <w:r>
        <w:rPr>
          <w:rFonts w:eastAsiaTheme="minorEastAsia" w:hint="eastAsia"/>
          <w:lang w:eastAsia="zh-CN"/>
        </w:rPr>
        <w:t>F</w:t>
      </w:r>
      <w:r>
        <w:rPr>
          <w:rFonts w:eastAsiaTheme="minorEastAsia"/>
          <w:lang w:eastAsia="zh-CN"/>
        </w:rPr>
        <w:t xml:space="preserve">or a valid </w:t>
      </w:r>
      <w:proofErr w:type="spellStart"/>
      <w:r>
        <w:rPr>
          <w:rFonts w:eastAsiaTheme="minorEastAsia"/>
          <w:lang w:eastAsia="zh-CN"/>
        </w:rPr>
        <w:t>MsgA</w:t>
      </w:r>
      <w:proofErr w:type="spellEnd"/>
      <w:r>
        <w:rPr>
          <w:rFonts w:eastAsiaTheme="minorEastAsia"/>
          <w:lang w:eastAsia="zh-CN"/>
        </w:rPr>
        <w:t xml:space="preserve"> PUSCH occasion, the same rule as valid PRACH occasion defined in Rel.15 needs to be applied to handle the potential conflict between the valid </w:t>
      </w:r>
      <w:proofErr w:type="spellStart"/>
      <w:r>
        <w:rPr>
          <w:rFonts w:eastAsiaTheme="minorEastAsia"/>
          <w:lang w:eastAsia="zh-CN"/>
        </w:rPr>
        <w:t>MsgA</w:t>
      </w:r>
      <w:proofErr w:type="spellEnd"/>
      <w:r>
        <w:rPr>
          <w:rFonts w:eastAsiaTheme="minorEastAsia"/>
          <w:lang w:eastAsia="zh-CN"/>
        </w:rPr>
        <w:t xml:space="preserve"> PUSCH occasions and semi-static TDD configuration</w:t>
      </w:r>
      <w:r w:rsidRPr="0071780E">
        <w:rPr>
          <w:rFonts w:eastAsiaTheme="minorEastAsia"/>
          <w:lang w:eastAsia="zh-CN"/>
        </w:rPr>
        <w:t xml:space="preserve"> by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ConfigurationCommon</w:t>
      </w:r>
      <w:proofErr w:type="spellEnd"/>
      <w:r w:rsidRPr="006374DF">
        <w:rPr>
          <w:rFonts w:eastAsiaTheme="minorEastAsia"/>
          <w:lang w:eastAsia="zh-CN"/>
        </w:rPr>
        <w:t xml:space="preserve"> or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ConfigurationDedicated</w:t>
      </w:r>
      <w:proofErr w:type="spellEnd"/>
      <w:r>
        <w:rPr>
          <w:rFonts w:eastAsiaTheme="minorEastAsia"/>
          <w:lang w:eastAsia="zh-CN"/>
        </w:rPr>
        <w:t>.</w:t>
      </w:r>
    </w:p>
    <w:p w14:paraId="7377E8DA" w14:textId="67364B2F" w:rsidR="0071780E" w:rsidRPr="0071780E" w:rsidRDefault="0071780E" w:rsidP="0071780E">
      <w:pPr>
        <w:pStyle w:val="a0"/>
        <w:rPr>
          <w:rFonts w:eastAsiaTheme="minorEastAsia"/>
          <w:b/>
          <w:lang w:eastAsia="zh-CN"/>
        </w:rPr>
      </w:pPr>
      <w:bookmarkStart w:id="33" w:name="_Ref3250348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7</w:t>
      </w:r>
      <w:r w:rsidRPr="00991554">
        <w:rPr>
          <w:b/>
        </w:rPr>
        <w:fldChar w:fldCharType="end"/>
      </w:r>
      <w:r w:rsidRPr="00991554">
        <w:rPr>
          <w:b/>
        </w:rPr>
        <w:t>:</w:t>
      </w:r>
      <w:r w:rsidRPr="000263BB">
        <w:rPr>
          <w:rFonts w:eastAsiaTheme="minorEastAsia"/>
          <w:b/>
          <w:lang w:eastAsia="zh-CN"/>
        </w:rPr>
        <w:t xml:space="preserve"> </w:t>
      </w:r>
      <w:r>
        <w:rPr>
          <w:rFonts w:eastAsiaTheme="minorEastAsia"/>
          <w:b/>
          <w:lang w:eastAsia="zh-CN"/>
        </w:rPr>
        <w:t>F</w:t>
      </w:r>
      <w:r w:rsidRPr="00356B82">
        <w:rPr>
          <w:rFonts w:eastAsiaTheme="minorEastAsia"/>
          <w:b/>
          <w:lang w:eastAsia="zh-CN"/>
        </w:rPr>
        <w:t xml:space="preserve">or a set of symbols of a slot corresponding to a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and </w:t>
      </w:r>
      <w:proofErr w:type="spellStart"/>
      <w:r w:rsidRPr="004768F3">
        <w:rPr>
          <w:rFonts w:eastAsiaTheme="minorEastAsia"/>
          <w:b/>
          <w:i/>
          <w:lang w:eastAsia="zh-CN"/>
        </w:rPr>
        <w:t>N</w:t>
      </w:r>
      <w:r w:rsidRPr="004768F3">
        <w:rPr>
          <w:rFonts w:eastAsiaTheme="minorEastAsia"/>
          <w:b/>
          <w:vertAlign w:val="subscript"/>
          <w:lang w:eastAsia="zh-CN"/>
        </w:rPr>
        <w:t>gap</w:t>
      </w:r>
      <w:proofErr w:type="spellEnd"/>
      <w:r w:rsidRPr="00356B82">
        <w:rPr>
          <w:rFonts w:eastAsiaTheme="minorEastAsia"/>
          <w:b/>
          <w:lang w:eastAsia="zh-CN"/>
        </w:rPr>
        <w:t xml:space="preserve"> symbols before the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w:t>
      </w:r>
      <w:r w:rsidRPr="0071780E">
        <w:rPr>
          <w:rFonts w:eastAsiaTheme="minorEastAsia"/>
          <w:b/>
          <w:lang w:eastAsia="zh-CN"/>
        </w:rPr>
        <w:t xml:space="preserve">receive PDCCH, PDSCH, or CSI-RS in the slot if a reception would overlap with any symbol from the set of symbols. The UE does not expect the set of symbols of the slot to be indicated as downlink by </w:t>
      </w:r>
      <w:proofErr w:type="spellStart"/>
      <w:r w:rsidRPr="0071780E">
        <w:rPr>
          <w:rFonts w:eastAsiaTheme="minorEastAsia"/>
          <w:b/>
          <w:i/>
          <w:lang w:eastAsia="zh-CN"/>
        </w:rPr>
        <w:t>tdd</w:t>
      </w:r>
      <w:proofErr w:type="spellEnd"/>
      <w:r w:rsidRPr="0071780E">
        <w:rPr>
          <w:rFonts w:eastAsiaTheme="minorEastAsia"/>
          <w:b/>
          <w:i/>
          <w:lang w:eastAsia="zh-CN"/>
        </w:rPr>
        <w:t>-UL-DL-</w:t>
      </w:r>
      <w:proofErr w:type="spellStart"/>
      <w:r w:rsidRPr="0071780E">
        <w:rPr>
          <w:rFonts w:eastAsiaTheme="minorEastAsia"/>
          <w:b/>
          <w:i/>
          <w:lang w:eastAsia="zh-CN"/>
        </w:rPr>
        <w:t>ConfigurationCommon</w:t>
      </w:r>
      <w:proofErr w:type="spellEnd"/>
      <w:r w:rsidRPr="0071780E">
        <w:rPr>
          <w:rFonts w:eastAsiaTheme="minorEastAsia"/>
          <w:b/>
          <w:lang w:eastAsia="zh-CN"/>
        </w:rPr>
        <w:t xml:space="preserve"> or </w:t>
      </w:r>
      <w:proofErr w:type="spellStart"/>
      <w:r w:rsidRPr="0071780E">
        <w:rPr>
          <w:rFonts w:eastAsiaTheme="minorEastAsia"/>
          <w:b/>
          <w:i/>
          <w:lang w:eastAsia="zh-CN"/>
        </w:rPr>
        <w:t>tdd</w:t>
      </w:r>
      <w:proofErr w:type="spellEnd"/>
      <w:r w:rsidRPr="0071780E">
        <w:rPr>
          <w:rFonts w:eastAsiaTheme="minorEastAsia"/>
          <w:b/>
          <w:i/>
          <w:lang w:eastAsia="zh-CN"/>
        </w:rPr>
        <w:t>-UL-DL-</w:t>
      </w:r>
      <w:proofErr w:type="spellStart"/>
      <w:r w:rsidRPr="0071780E">
        <w:rPr>
          <w:rFonts w:eastAsiaTheme="minorEastAsia"/>
          <w:b/>
          <w:i/>
          <w:lang w:eastAsia="zh-CN"/>
        </w:rPr>
        <w:t>ConfigurationDedicated</w:t>
      </w:r>
      <w:proofErr w:type="spellEnd"/>
      <w:r>
        <w:rPr>
          <w:rFonts w:eastAsiaTheme="minorEastAsia"/>
          <w:b/>
          <w:lang w:eastAsia="zh-CN"/>
        </w:rPr>
        <w:t>.</w:t>
      </w:r>
      <w:bookmarkEnd w:id="33"/>
    </w:p>
    <w:p w14:paraId="2AF35181" w14:textId="77777777" w:rsidR="0071780E" w:rsidRPr="0071780E" w:rsidRDefault="0071780E" w:rsidP="00DF3203">
      <w:pPr>
        <w:pStyle w:val="a0"/>
        <w:rPr>
          <w:rFonts w:eastAsiaTheme="minorEastAsia"/>
          <w:lang w:eastAsia="zh-CN"/>
        </w:rPr>
      </w:pPr>
    </w:p>
    <w:p w14:paraId="4A2A1762" w14:textId="2A01BE45" w:rsidR="00356B82" w:rsidRPr="00DF3203" w:rsidRDefault="00356B82" w:rsidP="00356B82">
      <w:pPr>
        <w:pStyle w:val="a0"/>
        <w:numPr>
          <w:ilvl w:val="0"/>
          <w:numId w:val="16"/>
        </w:numPr>
        <w:rPr>
          <w:rFonts w:eastAsiaTheme="minorEastAsia"/>
          <w:b/>
          <w:lang w:eastAsia="zh-CN"/>
        </w:rPr>
      </w:pPr>
      <w:r w:rsidRPr="00DF3203">
        <w:rPr>
          <w:rFonts w:eastAsiaTheme="minorEastAsia" w:hint="eastAsia"/>
          <w:b/>
          <w:lang w:eastAsia="zh-CN"/>
        </w:rPr>
        <w:t>C</w:t>
      </w:r>
      <w:r w:rsidRPr="00DF3203">
        <w:rPr>
          <w:rFonts w:eastAsiaTheme="minorEastAsia"/>
          <w:b/>
          <w:lang w:eastAsia="zh-CN"/>
        </w:rPr>
        <w:t xml:space="preserve">ase </w:t>
      </w:r>
      <w:r>
        <w:rPr>
          <w:rFonts w:eastAsiaTheme="minorEastAsia"/>
          <w:b/>
          <w:lang w:eastAsia="zh-CN"/>
        </w:rPr>
        <w:t>2</w:t>
      </w:r>
      <w:r w:rsidRPr="00DF3203">
        <w:rPr>
          <w:rFonts w:eastAsiaTheme="minorEastAsia"/>
          <w:b/>
          <w:lang w:eastAsia="zh-CN"/>
        </w:rPr>
        <w:t xml:space="preserve">: </w:t>
      </w:r>
      <w:proofErr w:type="spellStart"/>
      <w:r w:rsidRPr="00DF3203">
        <w:rPr>
          <w:rFonts w:eastAsiaTheme="minorEastAsia"/>
          <w:b/>
          <w:lang w:eastAsia="zh-CN"/>
        </w:rPr>
        <w:t>MsgA</w:t>
      </w:r>
      <w:proofErr w:type="spellEnd"/>
      <w:r w:rsidRPr="00DF3203">
        <w:rPr>
          <w:rFonts w:eastAsiaTheme="minorEastAsia"/>
          <w:b/>
          <w:lang w:eastAsia="zh-CN"/>
        </w:rPr>
        <w:t xml:space="preserve"> PUSCH </w:t>
      </w:r>
      <w:r w:rsidR="00F543D6">
        <w:rPr>
          <w:rFonts w:eastAsiaTheme="minorEastAsia"/>
          <w:b/>
          <w:lang w:eastAsia="zh-CN"/>
        </w:rPr>
        <w:t>vs.</w:t>
      </w:r>
      <w:r w:rsidRPr="00DF3203">
        <w:rPr>
          <w:rFonts w:eastAsiaTheme="minorEastAsia"/>
          <w:b/>
          <w:lang w:eastAsia="zh-CN"/>
        </w:rPr>
        <w:t xml:space="preserve"> DL reception (PDSCH/CSI-RS) indicated by DCI format 0_1/1_1/1_2</w:t>
      </w:r>
      <w:r>
        <w:rPr>
          <w:rFonts w:eastAsiaTheme="minorEastAsia"/>
          <w:b/>
          <w:lang w:eastAsia="zh-CN"/>
        </w:rPr>
        <w:t xml:space="preserve"> or DCI format 0_1/0_2</w:t>
      </w:r>
    </w:p>
    <w:p w14:paraId="78513AE9" w14:textId="0A752445" w:rsidR="006C0BD5" w:rsidRPr="00486BC0" w:rsidRDefault="005A538B" w:rsidP="00DF3203">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t>if a UE is configured by higher layers to transmit PUSCH, or PRACH in a set of symbols of a slot</w:t>
      </w:r>
      <w:r w:rsidR="00FB0C25">
        <w:t xml:space="preserve">, </w:t>
      </w:r>
      <w:r w:rsidR="00486BC0">
        <w:t xml:space="preserve">when the UE detects DCI format 1_0, DCI format 1_1, or DCI format 0_1 indicating to the UE to receive CSI-RS or PDSCH in a subset of symbols from the set of symbols, </w:t>
      </w:r>
      <w:r w:rsidR="00486BC0" w:rsidRPr="00486BC0">
        <w:t xml:space="preserve">the UE cancels the PUSCH, or PRACH transmission in remaining symbols from the set of symbols </w:t>
      </w:r>
      <w:r w:rsidR="00486BC0">
        <w:t>if the timeline is met.</w:t>
      </w:r>
    </w:p>
    <w:p w14:paraId="4E612F3E" w14:textId="5BE498EA" w:rsidR="00765CC0" w:rsidRDefault="00486BC0" w:rsidP="00E411A4">
      <w:pPr>
        <w:pStyle w:val="a0"/>
        <w:rPr>
          <w:rFonts w:eastAsiaTheme="minorEastAsia"/>
          <w:lang w:eastAsia="zh-CN"/>
        </w:rPr>
      </w:pPr>
      <w:r>
        <w:t xml:space="preserve">For </w:t>
      </w:r>
      <w:proofErr w:type="spellStart"/>
      <w:r>
        <w:t>MsgA</w:t>
      </w:r>
      <w:proofErr w:type="spellEnd"/>
      <w:r>
        <w:t xml:space="preserve"> PUSCH, similar rule as Rel.15 for higher layer configured PUSCH transmission can be </w:t>
      </w:r>
      <w:r w:rsidR="00765CC0">
        <w:t>adopted</w:t>
      </w:r>
      <w:r w:rsidR="00100C37">
        <w:t xml:space="preserve"> i</w:t>
      </w:r>
      <w:r w:rsidR="00100C37" w:rsidRPr="00100C37">
        <w:t xml:space="preserve">n case of collision between </w:t>
      </w:r>
      <w:proofErr w:type="spellStart"/>
      <w:r w:rsidR="00100C37" w:rsidRPr="00100C37">
        <w:t>MsgA</w:t>
      </w:r>
      <w:proofErr w:type="spellEnd"/>
      <w:r w:rsidR="00100C37" w:rsidRPr="00100C37">
        <w:t xml:space="preserve"> PUSCH and DL reception</w:t>
      </w:r>
      <w:r>
        <w:t xml:space="preserve">. </w:t>
      </w:r>
      <w:r w:rsidR="00DF3203">
        <w:t xml:space="preserve">If a UE is configured by higher layers to transmit </w:t>
      </w:r>
      <w:proofErr w:type="spellStart"/>
      <w:r w:rsidR="00DF3203">
        <w:t>MsgA</w:t>
      </w:r>
      <w:proofErr w:type="spellEnd"/>
      <w:r w:rsidR="00DF3203">
        <w:t xml:space="preserve"> PUSCH in a set of symbols</w:t>
      </w:r>
      <w:r w:rsidR="00B123FC">
        <w:t xml:space="preserve"> of a slot</w:t>
      </w:r>
      <w:r w:rsidR="00DF3203">
        <w:t xml:space="preserve">, </w:t>
      </w:r>
      <w:r w:rsidR="00EF51D4">
        <w:t xml:space="preserve">which are overlapping in time with a CSI-RS/PDSCH reception indicated by a DL grant that the </w:t>
      </w:r>
      <w:r w:rsidR="00DF3203">
        <w:t>UE detects</w:t>
      </w:r>
      <w:r w:rsidR="00EF51D4">
        <w:t xml:space="preserve">, </w:t>
      </w:r>
      <w:r w:rsidR="000C3698">
        <w:rPr>
          <w:rFonts w:eastAsiaTheme="minorEastAsia"/>
          <w:lang w:eastAsia="zh-CN"/>
        </w:rPr>
        <w:t xml:space="preserve">UE cancels </w:t>
      </w:r>
      <w:r w:rsidR="00C10C09">
        <w:rPr>
          <w:rFonts w:eastAsiaTheme="minorEastAsia"/>
          <w:lang w:eastAsia="zh-CN"/>
        </w:rPr>
        <w:t xml:space="preserve">the </w:t>
      </w:r>
      <w:proofErr w:type="spellStart"/>
      <w:r w:rsidR="000C3698">
        <w:rPr>
          <w:rFonts w:eastAsiaTheme="minorEastAsia"/>
          <w:lang w:eastAsia="zh-CN"/>
        </w:rPr>
        <w:t>MsgA</w:t>
      </w:r>
      <w:proofErr w:type="spellEnd"/>
      <w:r w:rsidR="000C3698">
        <w:rPr>
          <w:rFonts w:eastAsiaTheme="minorEastAsia"/>
          <w:lang w:eastAsia="zh-CN"/>
        </w:rPr>
        <w:t xml:space="preserve"> PUSCH transmission </w:t>
      </w:r>
      <w:bookmarkStart w:id="34" w:name="_Hlk32486744"/>
      <w:r w:rsidR="002F256C">
        <w:rPr>
          <w:rFonts w:eastAsiaTheme="minorEastAsia"/>
          <w:lang w:eastAsia="zh-CN"/>
        </w:rPr>
        <w:t xml:space="preserve">from the set of symbols </w:t>
      </w:r>
      <w:bookmarkEnd w:id="34"/>
      <w:r w:rsidR="000C3698">
        <w:rPr>
          <w:rFonts w:eastAsiaTheme="minorEastAsia"/>
          <w:lang w:eastAsia="zh-CN"/>
        </w:rPr>
        <w:t>if the timeline is me</w:t>
      </w:r>
      <w:r w:rsidR="00FF2F3C">
        <w:rPr>
          <w:rFonts w:eastAsiaTheme="minorEastAsia"/>
          <w:lang w:eastAsia="zh-CN"/>
        </w:rPr>
        <w:t>t</w:t>
      </w:r>
      <w:r w:rsidR="00E411A4">
        <w:rPr>
          <w:rFonts w:eastAsiaTheme="minorEastAsia"/>
          <w:lang w:eastAsia="zh-CN"/>
        </w:rPr>
        <w:t>. O</w:t>
      </w:r>
      <w:r w:rsidR="00FF2F3C">
        <w:rPr>
          <w:rFonts w:eastAsiaTheme="minorEastAsia"/>
          <w:lang w:eastAsia="zh-CN"/>
        </w:rPr>
        <w:t xml:space="preserve">therwise, UE transmits the </w:t>
      </w:r>
      <w:proofErr w:type="spellStart"/>
      <w:r w:rsidR="00FF2F3C">
        <w:rPr>
          <w:rFonts w:eastAsiaTheme="minorEastAsia"/>
          <w:lang w:eastAsia="zh-CN"/>
        </w:rPr>
        <w:t>MsgA</w:t>
      </w:r>
      <w:proofErr w:type="spellEnd"/>
      <w:r w:rsidR="00FF2F3C">
        <w:rPr>
          <w:rFonts w:eastAsiaTheme="minorEastAsia"/>
          <w:lang w:eastAsia="zh-CN"/>
        </w:rPr>
        <w:t xml:space="preserve"> PUSCH.</w:t>
      </w:r>
      <w:r w:rsidR="00E411A4">
        <w:rPr>
          <w:rFonts w:eastAsiaTheme="minorEastAsia"/>
          <w:lang w:eastAsia="zh-CN"/>
        </w:rPr>
        <w:t xml:space="preserve"> </w:t>
      </w:r>
    </w:p>
    <w:p w14:paraId="67B5367D" w14:textId="10F4B4B0" w:rsidR="00E411A4" w:rsidRDefault="00E411A4" w:rsidP="00E411A4">
      <w:pPr>
        <w:pStyle w:val="a0"/>
        <w:rPr>
          <w:rFonts w:eastAsiaTheme="minorEastAsia"/>
          <w:lang w:eastAsia="zh-CN"/>
        </w:rPr>
      </w:pPr>
      <w:r>
        <w:rPr>
          <w:rFonts w:eastAsiaTheme="minorEastAsia"/>
          <w:lang w:eastAsia="zh-CN"/>
        </w:rPr>
        <w:t>The timeline for cancellation defined in Rel.15</w:t>
      </w:r>
      <w:r w:rsidR="00765CC0">
        <w:rPr>
          <w:rFonts w:eastAsiaTheme="minorEastAsia"/>
          <w:lang w:eastAsia="zh-CN"/>
        </w:rPr>
        <w:t xml:space="preserve"> is reused</w:t>
      </w:r>
      <w:r>
        <w:rPr>
          <w:rFonts w:eastAsiaTheme="minorEastAsia"/>
          <w:lang w:eastAsia="zh-CN"/>
        </w:rPr>
        <w:t xml:space="preserve">, i.e. </w:t>
      </w:r>
      <w:r w:rsidR="00AA0D25">
        <w:rPr>
          <w:rFonts w:eastAsiaTheme="minorEastAsia"/>
          <w:lang w:eastAsia="zh-CN"/>
        </w:rPr>
        <w:t>the</w:t>
      </w:r>
      <w:r>
        <w:rPr>
          <w:rFonts w:eastAsiaTheme="minorEastAsia"/>
          <w:lang w:eastAsia="zh-CN"/>
        </w:rPr>
        <w:t xml:space="preserve"> gap </w:t>
      </w:r>
      <w:r w:rsidR="00622213">
        <w:rPr>
          <w:rFonts w:eastAsiaTheme="minorEastAsia"/>
          <w:lang w:eastAsia="zh-CN"/>
        </w:rPr>
        <w:t>between</w:t>
      </w:r>
      <w:r>
        <w:rPr>
          <w:rFonts w:eastAsiaTheme="minorEastAsia"/>
          <w:lang w:eastAsia="zh-CN"/>
        </w:rPr>
        <w:t xml:space="preserve"> the</w:t>
      </w:r>
      <w:r w:rsidRPr="00E411A4">
        <w:rPr>
          <w:rFonts w:eastAsiaTheme="minorEastAsia"/>
          <w:lang w:eastAsia="zh-CN"/>
        </w:rPr>
        <w:t xml:space="preserve"> last symbol of a CORESET where the UE detects the </w:t>
      </w:r>
      <w:r>
        <w:rPr>
          <w:rFonts w:eastAsiaTheme="minorEastAsia"/>
          <w:lang w:eastAsia="zh-CN"/>
        </w:rPr>
        <w:t>DL grant</w:t>
      </w:r>
      <w:r w:rsidRPr="00E411A4">
        <w:rPr>
          <w:rFonts w:eastAsiaTheme="minorEastAsia"/>
          <w:lang w:eastAsia="zh-CN"/>
        </w:rPr>
        <w:t xml:space="preserve"> </w:t>
      </w:r>
      <w:r w:rsidR="00622213">
        <w:rPr>
          <w:rFonts w:eastAsiaTheme="minorEastAsia"/>
          <w:lang w:eastAsia="zh-CN"/>
        </w:rPr>
        <w:t>and</w:t>
      </w:r>
      <w:r>
        <w:rPr>
          <w:rFonts w:eastAsiaTheme="minorEastAsia"/>
          <w:lang w:eastAsia="zh-CN"/>
        </w:rPr>
        <w:t xml:space="preserve"> the set of symbols should be</w:t>
      </w:r>
      <w:r w:rsidR="00D1688A">
        <w:rPr>
          <w:rFonts w:eastAsiaTheme="minorEastAsia"/>
          <w:lang w:eastAsia="zh-CN"/>
        </w:rPr>
        <w:t xml:space="preserve"> no</w:t>
      </w:r>
      <w:r>
        <w:rPr>
          <w:rFonts w:eastAsiaTheme="minorEastAsia"/>
          <w:lang w:eastAsia="zh-CN"/>
        </w:rPr>
        <w:t xml:space="preserve"> smaller than </w:t>
      </w:r>
      <w:r w:rsidRPr="00E411A4">
        <w:rPr>
          <w:rFonts w:eastAsiaTheme="minorEastAsia"/>
          <w:lang w:eastAsia="zh-CN"/>
        </w:rPr>
        <w:t>the PUSCH preparation time</w:t>
      </w:r>
      <w:r>
        <w:rPr>
          <w:rFonts w:eastAsiaTheme="minorEastAsia"/>
          <w:lang w:eastAsia="zh-CN"/>
        </w:rPr>
        <w:t xml:space="preserve"> </w:t>
      </w:r>
      <w:r w:rsidRPr="006374DF">
        <w:rPr>
          <w:rFonts w:eastAsiaTheme="minorEastAsia"/>
          <w:i/>
          <w:lang w:eastAsia="zh-CN"/>
        </w:rPr>
        <w:t>T</w:t>
      </w:r>
      <w:r w:rsidRPr="006374DF">
        <w:rPr>
          <w:rFonts w:eastAsiaTheme="minorEastAsia"/>
          <w:vertAlign w:val="subscript"/>
          <w:lang w:eastAsia="zh-CN"/>
        </w:rPr>
        <w:t>proc,2</w:t>
      </w:r>
      <w:r>
        <w:rPr>
          <w:rFonts w:eastAsiaTheme="minorEastAsia"/>
          <w:lang w:eastAsia="zh-CN"/>
        </w:rPr>
        <w:t xml:space="preserve"> for the </w:t>
      </w:r>
      <w:r w:rsidRPr="00E411A4">
        <w:rPr>
          <w:rFonts w:eastAsiaTheme="minorEastAsia"/>
          <w:lang w:eastAsia="zh-CN"/>
        </w:rPr>
        <w:t>for the corresponding PUSCH processing capability</w:t>
      </w:r>
      <w:r>
        <w:rPr>
          <w:rFonts w:eastAsiaTheme="minorEastAsia"/>
          <w:lang w:eastAsia="zh-CN"/>
        </w:rPr>
        <w:t xml:space="preserve"> assuming </w:t>
      </w:r>
      <w:r w:rsidRPr="006374DF">
        <w:rPr>
          <w:rFonts w:eastAsiaTheme="minorEastAsia"/>
          <w:i/>
          <w:lang w:eastAsia="zh-CN"/>
        </w:rPr>
        <w:t>d</w:t>
      </w:r>
      <w:r w:rsidRPr="006374DF">
        <w:rPr>
          <w:rFonts w:eastAsiaTheme="minorEastAsia"/>
          <w:vertAlign w:val="subscript"/>
          <w:lang w:eastAsia="zh-CN"/>
        </w:rPr>
        <w:t>2,1</w:t>
      </w:r>
      <w:r>
        <w:rPr>
          <w:rFonts w:eastAsiaTheme="minorEastAsia"/>
          <w:lang w:eastAsia="zh-CN"/>
        </w:rPr>
        <w:t>=1.</w:t>
      </w:r>
    </w:p>
    <w:p w14:paraId="58B96FD6" w14:textId="576EE599" w:rsidR="00C10C09" w:rsidRDefault="00C04D92" w:rsidP="00DF3203">
      <w:pPr>
        <w:pStyle w:val="a0"/>
        <w:rPr>
          <w:rFonts w:eastAsiaTheme="minorEastAsia"/>
          <w:b/>
          <w:lang w:eastAsia="zh-CN"/>
        </w:rPr>
      </w:pPr>
      <w:bookmarkStart w:id="35" w:name="_Ref3250348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8</w:t>
      </w:r>
      <w:r w:rsidRPr="00991554">
        <w:rPr>
          <w:b/>
        </w:rPr>
        <w:fldChar w:fldCharType="end"/>
      </w:r>
      <w:r w:rsidRPr="00991554">
        <w:rPr>
          <w:b/>
        </w:rPr>
        <w:t>:</w:t>
      </w:r>
      <w:r w:rsidR="00E57EE8" w:rsidRPr="000263BB">
        <w:rPr>
          <w:rFonts w:eastAsiaTheme="minorEastAsia"/>
          <w:b/>
          <w:lang w:eastAsia="zh-CN"/>
        </w:rPr>
        <w:t xml:space="preserve"> </w:t>
      </w:r>
      <w:r w:rsidR="00AA3F30" w:rsidRPr="000263BB">
        <w:rPr>
          <w:b/>
        </w:rPr>
        <w:t xml:space="preserve">If a UE is configured by higher layers to transmit </w:t>
      </w:r>
      <w:proofErr w:type="spellStart"/>
      <w:r w:rsidR="00AA3F30" w:rsidRPr="000263BB">
        <w:rPr>
          <w:b/>
        </w:rPr>
        <w:t>MsgA</w:t>
      </w:r>
      <w:proofErr w:type="spellEnd"/>
      <w:r w:rsidR="00AA3F30" w:rsidRPr="000263BB">
        <w:rPr>
          <w:b/>
        </w:rPr>
        <w:t xml:space="preserve"> PUSCH in a set of symbols of a slot, and the UE detects a DCI format 1_0</w:t>
      </w:r>
      <w:r w:rsidR="002B5CD0" w:rsidRPr="000263BB">
        <w:rPr>
          <w:b/>
        </w:rPr>
        <w:t>/1_1/1_2</w:t>
      </w:r>
      <w:r w:rsidR="000E612A">
        <w:rPr>
          <w:b/>
        </w:rPr>
        <w:t xml:space="preserve"> or DCI format </w:t>
      </w:r>
      <w:r w:rsidR="002B5CD0" w:rsidRPr="000263BB">
        <w:rPr>
          <w:b/>
        </w:rPr>
        <w:t>0_1/0_2</w:t>
      </w:r>
      <w:r w:rsidR="00AA3F30" w:rsidRPr="000263BB">
        <w:rPr>
          <w:b/>
        </w:rPr>
        <w:t>, indicating to the UE to receive CSI-RS or PDSCH in a subset of symbols from the set of symbols</w:t>
      </w:r>
      <w:r w:rsidR="000263BB" w:rsidRPr="000263BB">
        <w:rPr>
          <w:b/>
        </w:rPr>
        <w:t xml:space="preserve">, </w:t>
      </w:r>
      <w:r w:rsidR="000263BB" w:rsidRPr="000263BB">
        <w:rPr>
          <w:rFonts w:eastAsiaTheme="minorEastAsia"/>
          <w:b/>
          <w:lang w:eastAsia="zh-CN"/>
        </w:rPr>
        <w:t xml:space="preserve">UE cancels the </w:t>
      </w:r>
      <w:proofErr w:type="spellStart"/>
      <w:r w:rsidR="000263BB" w:rsidRPr="000263BB">
        <w:rPr>
          <w:rFonts w:eastAsiaTheme="minorEastAsia"/>
          <w:b/>
          <w:lang w:eastAsia="zh-CN"/>
        </w:rPr>
        <w:t>MsgA</w:t>
      </w:r>
      <w:proofErr w:type="spellEnd"/>
      <w:r w:rsidR="000263BB" w:rsidRPr="000263BB">
        <w:rPr>
          <w:rFonts w:eastAsiaTheme="minorEastAsia"/>
          <w:b/>
          <w:lang w:eastAsia="zh-CN"/>
        </w:rPr>
        <w:t xml:space="preserve"> PUSCH transmission</w:t>
      </w:r>
      <w:r w:rsidR="000E612A" w:rsidRPr="000E612A">
        <w:t xml:space="preserve"> </w:t>
      </w:r>
      <w:r w:rsidR="000E612A" w:rsidRPr="000E612A">
        <w:rPr>
          <w:rFonts w:eastAsiaTheme="minorEastAsia"/>
          <w:b/>
          <w:lang w:eastAsia="zh-CN"/>
        </w:rPr>
        <w:t>from the set of symbols</w:t>
      </w:r>
      <w:r w:rsidR="000263BB" w:rsidRPr="000263BB">
        <w:rPr>
          <w:rFonts w:eastAsiaTheme="minorEastAsia"/>
          <w:b/>
          <w:lang w:eastAsia="zh-CN"/>
        </w:rPr>
        <w:t xml:space="preserve"> if the timeline is met; otherwise, UE transmits the </w:t>
      </w:r>
      <w:proofErr w:type="spellStart"/>
      <w:r w:rsidR="000263BB" w:rsidRPr="000263BB">
        <w:rPr>
          <w:rFonts w:eastAsiaTheme="minorEastAsia"/>
          <w:b/>
          <w:lang w:eastAsia="zh-CN"/>
        </w:rPr>
        <w:t>MsgA</w:t>
      </w:r>
      <w:proofErr w:type="spellEnd"/>
      <w:r w:rsidR="000263BB" w:rsidRPr="000263BB">
        <w:rPr>
          <w:rFonts w:eastAsiaTheme="minorEastAsia"/>
          <w:b/>
          <w:lang w:eastAsia="zh-CN"/>
        </w:rPr>
        <w:t xml:space="preserve"> PUSCH.</w:t>
      </w:r>
      <w:bookmarkEnd w:id="35"/>
    </w:p>
    <w:p w14:paraId="22AD8DB6" w14:textId="484FD204" w:rsidR="00305B83" w:rsidRPr="000263BB" w:rsidRDefault="002D79AA" w:rsidP="00CC11BB">
      <w:pPr>
        <w:pStyle w:val="a0"/>
        <w:numPr>
          <w:ilvl w:val="1"/>
          <w:numId w:val="21"/>
        </w:numPr>
        <w:rPr>
          <w:rFonts w:eastAsiaTheme="minorEastAsia"/>
          <w:b/>
          <w:lang w:eastAsia="zh-CN"/>
        </w:rPr>
      </w:pPr>
      <w:bookmarkStart w:id="36" w:name="_Hlk31734497"/>
      <w:r w:rsidRPr="002D79AA">
        <w:rPr>
          <w:rFonts w:eastAsiaTheme="minorEastAsia"/>
          <w:b/>
          <w:lang w:eastAsia="zh-CN"/>
        </w:rPr>
        <w:t>The timeline for cancellation defined in Rel.15 is reused</w:t>
      </w:r>
      <w:r w:rsidR="00305B83">
        <w:rPr>
          <w:rFonts w:eastAsiaTheme="minorEastAsia"/>
          <w:b/>
          <w:lang w:eastAsia="zh-CN"/>
        </w:rPr>
        <w:t>.</w:t>
      </w:r>
      <w:bookmarkEnd w:id="36"/>
    </w:p>
    <w:p w14:paraId="7F54F35F" w14:textId="77777777" w:rsidR="00CF2ACE" w:rsidRDefault="00CF2ACE" w:rsidP="00DF3203">
      <w:pPr>
        <w:pStyle w:val="a0"/>
        <w:rPr>
          <w:rFonts w:eastAsiaTheme="minorEastAsia"/>
          <w:lang w:eastAsia="zh-CN"/>
        </w:rPr>
      </w:pPr>
    </w:p>
    <w:p w14:paraId="5E8FFF11" w14:textId="6F89A903" w:rsidR="00DF3203" w:rsidRPr="00DF3203" w:rsidRDefault="00DF3203" w:rsidP="00CC11BB">
      <w:pPr>
        <w:pStyle w:val="a0"/>
        <w:numPr>
          <w:ilvl w:val="0"/>
          <w:numId w:val="16"/>
        </w:numPr>
        <w:rPr>
          <w:rFonts w:eastAsiaTheme="minorEastAsia"/>
          <w:b/>
          <w:lang w:eastAsia="zh-CN"/>
        </w:rPr>
      </w:pPr>
      <w:r w:rsidRPr="00DF3203">
        <w:rPr>
          <w:rFonts w:eastAsiaTheme="minorEastAsia"/>
          <w:b/>
          <w:lang w:eastAsia="zh-CN"/>
        </w:rPr>
        <w:t xml:space="preserve">Case </w:t>
      </w:r>
      <w:r w:rsidR="00F61A9A">
        <w:rPr>
          <w:rFonts w:eastAsiaTheme="minorEastAsia"/>
          <w:b/>
          <w:lang w:eastAsia="zh-CN"/>
        </w:rPr>
        <w:t>3</w:t>
      </w:r>
      <w:r w:rsidRPr="00DF3203">
        <w:rPr>
          <w:rFonts w:eastAsiaTheme="minorEastAsia"/>
          <w:b/>
          <w:lang w:eastAsia="zh-CN"/>
        </w:rPr>
        <w:t xml:space="preserve">: </w:t>
      </w:r>
      <w:bookmarkStart w:id="37" w:name="_Hlk32487575"/>
      <w:proofErr w:type="spellStart"/>
      <w:r w:rsidRPr="00DF3203">
        <w:rPr>
          <w:rFonts w:eastAsiaTheme="minorEastAsia"/>
          <w:b/>
          <w:lang w:eastAsia="zh-CN"/>
        </w:rPr>
        <w:t>MsgA</w:t>
      </w:r>
      <w:proofErr w:type="spellEnd"/>
      <w:r w:rsidRPr="00DF3203">
        <w:rPr>
          <w:rFonts w:eastAsiaTheme="minorEastAsia"/>
          <w:b/>
          <w:lang w:eastAsia="zh-CN"/>
        </w:rPr>
        <w:t xml:space="preserve"> PUSCH </w:t>
      </w:r>
      <w:r w:rsidR="00F61A9A">
        <w:rPr>
          <w:rFonts w:eastAsiaTheme="minorEastAsia"/>
          <w:b/>
          <w:lang w:eastAsia="zh-CN"/>
        </w:rPr>
        <w:t>vs.</w:t>
      </w:r>
      <w:r w:rsidR="00F61A9A" w:rsidRPr="00DF3203">
        <w:rPr>
          <w:rFonts w:eastAsiaTheme="minorEastAsia"/>
          <w:b/>
          <w:lang w:eastAsia="zh-CN"/>
        </w:rPr>
        <w:t xml:space="preserve"> </w:t>
      </w:r>
      <w:r w:rsidRPr="00DF3203">
        <w:rPr>
          <w:rFonts w:eastAsiaTheme="minorEastAsia"/>
          <w:b/>
          <w:lang w:eastAsia="zh-CN"/>
        </w:rPr>
        <w:t>DL/flexible symbols indicated by dynamic SFI</w:t>
      </w:r>
      <w:bookmarkEnd w:id="37"/>
      <w:r w:rsidRPr="00DF3203">
        <w:rPr>
          <w:rFonts w:eastAsiaTheme="minorEastAsia"/>
          <w:b/>
          <w:lang w:eastAsia="zh-CN"/>
        </w:rPr>
        <w:t xml:space="preserve"> (DCI format 2_0)</w:t>
      </w:r>
    </w:p>
    <w:p w14:paraId="57091499" w14:textId="11B4249A" w:rsidR="00356B82" w:rsidRDefault="00356B82" w:rsidP="00356B82">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if dynamic SFI is configured, </w:t>
      </w:r>
      <w:bookmarkStart w:id="38" w:name="_Hlk32488402"/>
      <w:r>
        <w:rPr>
          <w:rFonts w:eastAsiaTheme="minorEastAsia"/>
          <w:lang w:eastAsia="zh-CN"/>
        </w:rPr>
        <w:t>f</w:t>
      </w:r>
      <w:r w:rsidRPr="00EB4FFE">
        <w:rPr>
          <w:rFonts w:eastAsiaTheme="minorEastAsia"/>
          <w:lang w:eastAsia="zh-CN"/>
        </w:rPr>
        <w:t xml:space="preserve">or a set of symbols of a slot corresponding to a valid PRACH occasion and </w:t>
      </w:r>
      <w:proofErr w:type="spellStart"/>
      <w:r w:rsidRPr="006374DF">
        <w:rPr>
          <w:rFonts w:eastAsiaTheme="minorEastAsia"/>
          <w:i/>
          <w:lang w:eastAsia="zh-CN"/>
        </w:rPr>
        <w:t>N</w:t>
      </w:r>
      <w:r w:rsidRPr="006374DF">
        <w:rPr>
          <w:rFonts w:eastAsiaTheme="minorEastAsia"/>
          <w:vertAlign w:val="subscript"/>
          <w:lang w:eastAsia="zh-CN"/>
        </w:rPr>
        <w:t>gap</w:t>
      </w:r>
      <w:proofErr w:type="spellEnd"/>
      <w:r>
        <w:rPr>
          <w:rFonts w:eastAsiaTheme="minorEastAsia"/>
          <w:lang w:eastAsia="zh-CN"/>
        </w:rPr>
        <w:t xml:space="preserve"> </w:t>
      </w:r>
      <w:r w:rsidRPr="00EB4FFE">
        <w:rPr>
          <w:rFonts w:eastAsiaTheme="minorEastAsia"/>
          <w:lang w:eastAsia="zh-CN"/>
        </w:rPr>
        <w:t>symbols before the valid PRACH occasion, the UE does not expect to detect a DCI format 2_0 with an SFI-index field value indicating the set of symbols of the slot as downlink</w:t>
      </w:r>
      <w:bookmarkEnd w:id="38"/>
      <w:r w:rsidRPr="00EB4FFE">
        <w:rPr>
          <w:rFonts w:eastAsiaTheme="minorEastAsia"/>
          <w:lang w:eastAsia="zh-CN"/>
        </w:rPr>
        <w:t>.</w:t>
      </w:r>
    </w:p>
    <w:p w14:paraId="12680B59" w14:textId="10CF38E3" w:rsidR="00356B82" w:rsidRDefault="00934D1E" w:rsidP="00356B82">
      <w:pPr>
        <w:pStyle w:val="a0"/>
        <w:rPr>
          <w:rFonts w:eastAsiaTheme="minorEastAsia"/>
          <w:lang w:eastAsia="zh-CN"/>
        </w:rPr>
      </w:pPr>
      <w:r>
        <w:rPr>
          <w:rFonts w:eastAsiaTheme="minorEastAsia" w:hint="eastAsia"/>
          <w:lang w:eastAsia="zh-CN"/>
        </w:rPr>
        <w:lastRenderedPageBreak/>
        <w:t>F</w:t>
      </w:r>
      <w:r>
        <w:rPr>
          <w:rFonts w:eastAsiaTheme="minorEastAsia"/>
          <w:lang w:eastAsia="zh-CN"/>
        </w:rPr>
        <w:t xml:space="preserve">or a valid </w:t>
      </w:r>
      <w:proofErr w:type="spellStart"/>
      <w:r>
        <w:rPr>
          <w:rFonts w:eastAsiaTheme="minorEastAsia"/>
          <w:lang w:eastAsia="zh-CN"/>
        </w:rPr>
        <w:t>MsgA</w:t>
      </w:r>
      <w:proofErr w:type="spellEnd"/>
      <w:r>
        <w:rPr>
          <w:rFonts w:eastAsiaTheme="minorEastAsia"/>
          <w:lang w:eastAsia="zh-CN"/>
        </w:rPr>
        <w:t xml:space="preserve"> PUSCH occasion, the same rule as valid PRACH occasion defined in Rel.15 needs to be applied to handle the potential conflict between the valid </w:t>
      </w:r>
      <w:proofErr w:type="spellStart"/>
      <w:r>
        <w:rPr>
          <w:rFonts w:eastAsiaTheme="minorEastAsia"/>
          <w:lang w:eastAsia="zh-CN"/>
        </w:rPr>
        <w:t>MsgA</w:t>
      </w:r>
      <w:proofErr w:type="spellEnd"/>
      <w:r>
        <w:rPr>
          <w:rFonts w:eastAsiaTheme="minorEastAsia"/>
          <w:lang w:eastAsia="zh-CN"/>
        </w:rPr>
        <w:t xml:space="preserve"> PUSCH occasions and</w:t>
      </w:r>
      <w:r>
        <w:rPr>
          <w:rFonts w:eastAsiaTheme="minorEastAsia" w:hint="eastAsia"/>
          <w:lang w:eastAsia="zh-CN"/>
        </w:rPr>
        <w:t xml:space="preserve"> </w:t>
      </w:r>
      <w:r>
        <w:rPr>
          <w:rFonts w:eastAsiaTheme="minorEastAsia"/>
          <w:lang w:eastAsia="zh-CN"/>
        </w:rPr>
        <w:t xml:space="preserve">the slot format indicated by </w:t>
      </w:r>
      <w:r w:rsidR="00356B82">
        <w:rPr>
          <w:rFonts w:eastAsiaTheme="minorEastAsia"/>
          <w:lang w:eastAsia="zh-CN"/>
        </w:rPr>
        <w:t>dynamic SFI.</w:t>
      </w:r>
    </w:p>
    <w:p w14:paraId="569493E4" w14:textId="19BBDF65" w:rsidR="00356B82" w:rsidRDefault="00356B82" w:rsidP="00356B82">
      <w:pPr>
        <w:pStyle w:val="a0"/>
        <w:rPr>
          <w:rFonts w:eastAsiaTheme="minorEastAsia"/>
          <w:b/>
          <w:lang w:eastAsia="zh-CN"/>
        </w:rPr>
      </w:pPr>
      <w:bookmarkStart w:id="39" w:name="_Ref3250348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9</w:t>
      </w:r>
      <w:r w:rsidRPr="00991554">
        <w:rPr>
          <w:b/>
        </w:rPr>
        <w:fldChar w:fldCharType="end"/>
      </w:r>
      <w:r w:rsidRPr="00991554">
        <w:rPr>
          <w:b/>
        </w:rPr>
        <w:t>:</w:t>
      </w:r>
      <w:r w:rsidRPr="000263BB">
        <w:rPr>
          <w:rFonts w:eastAsiaTheme="minorEastAsia"/>
          <w:b/>
          <w:lang w:eastAsia="zh-CN"/>
        </w:rPr>
        <w:t xml:space="preserve"> </w:t>
      </w:r>
      <w:r w:rsidR="0071780E">
        <w:rPr>
          <w:rFonts w:eastAsiaTheme="minorEastAsia"/>
          <w:b/>
          <w:lang w:eastAsia="zh-CN"/>
        </w:rPr>
        <w:t>F</w:t>
      </w:r>
      <w:r w:rsidRPr="00356B82">
        <w:rPr>
          <w:rFonts w:eastAsiaTheme="minorEastAsia"/>
          <w:b/>
          <w:lang w:eastAsia="zh-CN"/>
        </w:rPr>
        <w:t xml:space="preserve">or a set of symbols of a slot corresponding to a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and </w:t>
      </w:r>
      <w:proofErr w:type="spellStart"/>
      <w:r w:rsidRPr="006374DF">
        <w:rPr>
          <w:rFonts w:eastAsiaTheme="minorEastAsia"/>
          <w:b/>
          <w:i/>
          <w:lang w:eastAsia="zh-CN"/>
        </w:rPr>
        <w:t>N</w:t>
      </w:r>
      <w:r w:rsidRPr="006374DF">
        <w:rPr>
          <w:rFonts w:eastAsiaTheme="minorEastAsia"/>
          <w:b/>
          <w:vertAlign w:val="subscript"/>
          <w:lang w:eastAsia="zh-CN"/>
        </w:rPr>
        <w:t>gap</w:t>
      </w:r>
      <w:proofErr w:type="spellEnd"/>
      <w:r w:rsidRPr="00356B82">
        <w:rPr>
          <w:rFonts w:eastAsiaTheme="minorEastAsia"/>
          <w:b/>
          <w:lang w:eastAsia="zh-CN"/>
        </w:rPr>
        <w:t xml:space="preserve"> symbols before the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the UE does not expect to detect a DCI format 2_0 with an SFI-index field value indicating the set of symbols of the slot as downlink</w:t>
      </w:r>
      <w:r w:rsidR="00A53E96">
        <w:rPr>
          <w:rFonts w:eastAsiaTheme="minorEastAsia"/>
          <w:b/>
          <w:lang w:eastAsia="zh-CN"/>
        </w:rPr>
        <w:t>.</w:t>
      </w:r>
      <w:bookmarkEnd w:id="39"/>
    </w:p>
    <w:p w14:paraId="07515A7D" w14:textId="77777777" w:rsidR="00356B82" w:rsidRPr="00356B82" w:rsidRDefault="00356B82" w:rsidP="00C94A02">
      <w:pPr>
        <w:pStyle w:val="a0"/>
        <w:rPr>
          <w:rFonts w:eastAsiaTheme="minorEastAsia"/>
          <w:lang w:eastAsia="zh-CN"/>
        </w:rPr>
      </w:pPr>
    </w:p>
    <w:p w14:paraId="38CC8368" w14:textId="02C5C996" w:rsidR="00C94A02" w:rsidRPr="00486BC0" w:rsidRDefault="00C94A02" w:rsidP="00356B82">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t xml:space="preserve">if a UE is configured by higher layers to transmit PUSCH, or PRACH in a set of symbols of a slot, when the UE detects DCI format 2_0 indicating a slot format with </w:t>
      </w:r>
      <w:r w:rsidRPr="00C94A02">
        <w:t>a subset of symbols from the set of symbols as downlink or flexible</w:t>
      </w:r>
      <w:r>
        <w:t xml:space="preserve">, </w:t>
      </w:r>
      <w:r w:rsidRPr="00486BC0">
        <w:t xml:space="preserve">the UE cancels the PUSCH, or PRACH transmission in remaining symbols from the set of symbols </w:t>
      </w:r>
      <w:r>
        <w:t>if the timeline is met.</w:t>
      </w:r>
    </w:p>
    <w:p w14:paraId="368C5E3B" w14:textId="23BEE6CA" w:rsidR="00DF3203" w:rsidRDefault="00100C37" w:rsidP="003923C0">
      <w:pPr>
        <w:pStyle w:val="a0"/>
      </w:pPr>
      <w:r>
        <w:t xml:space="preserve">For </w:t>
      </w:r>
      <w:proofErr w:type="spellStart"/>
      <w:r>
        <w:t>MsgA</w:t>
      </w:r>
      <w:proofErr w:type="spellEnd"/>
      <w:r>
        <w:t xml:space="preserve"> PUSCH, similar rule as Rel.15 for higher layer configured PUSCH transmission can be adopted i</w:t>
      </w:r>
      <w:r w:rsidRPr="00100C37">
        <w:t xml:space="preserve">n case of collision between </w:t>
      </w:r>
      <w:proofErr w:type="spellStart"/>
      <w:r w:rsidRPr="00100C37">
        <w:t>MsgA</w:t>
      </w:r>
      <w:proofErr w:type="spellEnd"/>
      <w:r w:rsidRPr="00100C37">
        <w:t xml:space="preserve"> PUSCH and DL/flexible symbols indicated by dynamic SFI</w:t>
      </w:r>
      <w:r>
        <w:t xml:space="preserve">. </w:t>
      </w:r>
      <w:r w:rsidR="00CF2ACE">
        <w:t xml:space="preserve">If a UE is configured by higher layers to transmit </w:t>
      </w:r>
      <w:proofErr w:type="spellStart"/>
      <w:r w:rsidR="00CF2ACE">
        <w:t>MsgA</w:t>
      </w:r>
      <w:proofErr w:type="spellEnd"/>
      <w:r w:rsidR="00CF2ACE">
        <w:t xml:space="preserve"> PUSCH in a set of symbols</w:t>
      </w:r>
      <w:r w:rsidR="00B123FC">
        <w:t xml:space="preserve"> of a slot</w:t>
      </w:r>
      <w:r w:rsidR="00CF2ACE">
        <w:t xml:space="preserve">, which are </w:t>
      </w:r>
      <w:r w:rsidR="0082690B">
        <w:t xml:space="preserve">indicated as </w:t>
      </w:r>
      <w:r w:rsidR="0082690B" w:rsidRPr="0082690B">
        <w:t xml:space="preserve">DL/flexible symbols indicated by </w:t>
      </w:r>
      <w:r w:rsidR="0082690B">
        <w:t xml:space="preserve">dynamic SFI that the UE detects, </w:t>
      </w:r>
      <w:r>
        <w:t xml:space="preserve">the </w:t>
      </w:r>
      <w:r>
        <w:rPr>
          <w:rFonts w:eastAsiaTheme="minorEastAsia"/>
          <w:lang w:eastAsia="zh-CN"/>
        </w:rPr>
        <w:t xml:space="preserve">UE cancels the </w:t>
      </w:r>
      <w:proofErr w:type="spellStart"/>
      <w:r>
        <w:rPr>
          <w:rFonts w:eastAsiaTheme="minorEastAsia"/>
          <w:lang w:eastAsia="zh-CN"/>
        </w:rPr>
        <w:t>MsgA</w:t>
      </w:r>
      <w:proofErr w:type="spellEnd"/>
      <w:r>
        <w:rPr>
          <w:rFonts w:eastAsiaTheme="minorEastAsia"/>
          <w:lang w:eastAsia="zh-CN"/>
        </w:rPr>
        <w:t xml:space="preserve"> PUSCH transmission from the set of symbols if the timeline is met. Otherwise, UE transmits the </w:t>
      </w:r>
      <w:proofErr w:type="spellStart"/>
      <w:r>
        <w:rPr>
          <w:rFonts w:eastAsiaTheme="minorEastAsia"/>
          <w:lang w:eastAsia="zh-CN"/>
        </w:rPr>
        <w:t>MsgA</w:t>
      </w:r>
      <w:proofErr w:type="spellEnd"/>
      <w:r>
        <w:rPr>
          <w:rFonts w:eastAsiaTheme="minorEastAsia"/>
          <w:lang w:eastAsia="zh-CN"/>
        </w:rPr>
        <w:t xml:space="preserve"> PUSCH</w:t>
      </w:r>
      <w:r w:rsidR="0082690B">
        <w:t>.</w:t>
      </w:r>
    </w:p>
    <w:p w14:paraId="5C0801D4" w14:textId="5EAC7079" w:rsidR="0082690B" w:rsidRPr="001F5D8B" w:rsidRDefault="00C04D92" w:rsidP="0082690B">
      <w:pPr>
        <w:pStyle w:val="a0"/>
        <w:rPr>
          <w:rFonts w:eastAsiaTheme="minorEastAsia"/>
          <w:b/>
          <w:lang w:eastAsia="zh-CN"/>
        </w:rPr>
      </w:pPr>
      <w:bookmarkStart w:id="40" w:name="_Ref3250349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10</w:t>
      </w:r>
      <w:r w:rsidRPr="00991554">
        <w:rPr>
          <w:b/>
        </w:rPr>
        <w:fldChar w:fldCharType="end"/>
      </w:r>
      <w:r w:rsidRPr="00991554">
        <w:rPr>
          <w:b/>
        </w:rPr>
        <w:t>:</w:t>
      </w:r>
      <w:r w:rsidR="000263BB" w:rsidRPr="001F5D8B">
        <w:rPr>
          <w:rFonts w:eastAsiaTheme="minorEastAsia"/>
          <w:b/>
          <w:lang w:eastAsia="zh-CN"/>
        </w:rPr>
        <w:t xml:space="preserve"> </w:t>
      </w:r>
      <w:r w:rsidR="000263BB" w:rsidRPr="001F5D8B">
        <w:rPr>
          <w:b/>
        </w:rPr>
        <w:t xml:space="preserve">If a UE is configured by higher layers to transmit </w:t>
      </w:r>
      <w:proofErr w:type="spellStart"/>
      <w:r w:rsidR="000263BB" w:rsidRPr="001F5D8B">
        <w:rPr>
          <w:b/>
        </w:rPr>
        <w:t>MsgA</w:t>
      </w:r>
      <w:proofErr w:type="spellEnd"/>
      <w:r w:rsidR="000263BB" w:rsidRPr="001F5D8B">
        <w:rPr>
          <w:b/>
        </w:rPr>
        <w:t xml:space="preserve"> PUSCH in a set of symbols of a slot, and the </w:t>
      </w:r>
      <w:r w:rsidR="00425E8B">
        <w:rPr>
          <w:b/>
        </w:rPr>
        <w:t xml:space="preserve">UE detects </w:t>
      </w:r>
      <w:r w:rsidR="000263BB" w:rsidRPr="001F5D8B">
        <w:rPr>
          <w:b/>
        </w:rPr>
        <w:t xml:space="preserve">a DCI format 2_0 </w:t>
      </w:r>
      <w:r w:rsidR="000263BB" w:rsidRPr="001F5D8B">
        <w:rPr>
          <w:rFonts w:eastAsia="宋体"/>
          <w:b/>
          <w:lang w:eastAsia="zh-CN"/>
        </w:rPr>
        <w:t>indicating</w:t>
      </w:r>
      <w:r w:rsidR="000263BB" w:rsidRPr="001F5D8B">
        <w:rPr>
          <w:b/>
        </w:rPr>
        <w:t xml:space="preserve"> a subset of symbols from the set of symbols as downlink or flexible,</w:t>
      </w:r>
      <w:r w:rsidR="000263BB" w:rsidRPr="001F5D8B">
        <w:rPr>
          <w:rFonts w:eastAsiaTheme="minorEastAsia"/>
          <w:b/>
          <w:lang w:eastAsia="zh-CN"/>
        </w:rPr>
        <w:t xml:space="preserve"> </w:t>
      </w:r>
      <w:r w:rsidR="00100C37" w:rsidRPr="000263BB">
        <w:rPr>
          <w:rFonts w:eastAsiaTheme="minorEastAsia"/>
          <w:b/>
          <w:lang w:eastAsia="zh-CN"/>
        </w:rPr>
        <w:t xml:space="preserve">UE cancels the </w:t>
      </w:r>
      <w:proofErr w:type="spellStart"/>
      <w:r w:rsidR="00100C37" w:rsidRPr="000263BB">
        <w:rPr>
          <w:rFonts w:eastAsiaTheme="minorEastAsia"/>
          <w:b/>
          <w:lang w:eastAsia="zh-CN"/>
        </w:rPr>
        <w:t>MsgA</w:t>
      </w:r>
      <w:proofErr w:type="spellEnd"/>
      <w:r w:rsidR="00100C37" w:rsidRPr="000263BB">
        <w:rPr>
          <w:rFonts w:eastAsiaTheme="minorEastAsia"/>
          <w:b/>
          <w:lang w:eastAsia="zh-CN"/>
        </w:rPr>
        <w:t xml:space="preserve"> PUSCH transmission</w:t>
      </w:r>
      <w:r w:rsidR="00100C37" w:rsidRPr="000E612A">
        <w:t xml:space="preserve"> </w:t>
      </w:r>
      <w:r w:rsidR="00100C37" w:rsidRPr="000E612A">
        <w:rPr>
          <w:rFonts w:eastAsiaTheme="minorEastAsia"/>
          <w:b/>
          <w:lang w:eastAsia="zh-CN"/>
        </w:rPr>
        <w:t>from the set of symbols</w:t>
      </w:r>
      <w:r w:rsidR="00100C37" w:rsidRPr="000263BB">
        <w:rPr>
          <w:rFonts w:eastAsiaTheme="minorEastAsia"/>
          <w:b/>
          <w:lang w:eastAsia="zh-CN"/>
        </w:rPr>
        <w:t xml:space="preserve"> if the timeline is met; otherwise, UE transmits the </w:t>
      </w:r>
      <w:proofErr w:type="spellStart"/>
      <w:r w:rsidR="00100C37" w:rsidRPr="000263BB">
        <w:rPr>
          <w:rFonts w:eastAsiaTheme="minorEastAsia"/>
          <w:b/>
          <w:lang w:eastAsia="zh-CN"/>
        </w:rPr>
        <w:t>MsgA</w:t>
      </w:r>
      <w:proofErr w:type="spellEnd"/>
      <w:r w:rsidR="00100C37" w:rsidRPr="000263BB">
        <w:rPr>
          <w:rFonts w:eastAsiaTheme="minorEastAsia"/>
          <w:b/>
          <w:lang w:eastAsia="zh-CN"/>
        </w:rPr>
        <w:t xml:space="preserve"> PUSCH.</w:t>
      </w:r>
      <w:bookmarkEnd w:id="40"/>
    </w:p>
    <w:p w14:paraId="1680E896" w14:textId="4566A140" w:rsidR="00100C37" w:rsidRPr="000263BB" w:rsidRDefault="00100C37" w:rsidP="00100C37">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2BDF4AEB" w14:textId="15BB5A9E" w:rsidR="00CF2ACE" w:rsidRDefault="00CF2ACE" w:rsidP="003923C0">
      <w:pPr>
        <w:pStyle w:val="a0"/>
        <w:rPr>
          <w:rFonts w:eastAsiaTheme="minorEastAsia"/>
          <w:lang w:eastAsia="zh-CN"/>
        </w:rPr>
      </w:pPr>
    </w:p>
    <w:p w14:paraId="686FA7AB" w14:textId="774C5D7E" w:rsidR="00CF2ACE" w:rsidRPr="004B7658" w:rsidRDefault="00CF2ACE" w:rsidP="00CC11BB">
      <w:pPr>
        <w:pStyle w:val="a0"/>
        <w:numPr>
          <w:ilvl w:val="0"/>
          <w:numId w:val="16"/>
        </w:numPr>
        <w:rPr>
          <w:rFonts w:eastAsiaTheme="minorEastAsia"/>
          <w:b/>
          <w:lang w:eastAsia="zh-CN"/>
        </w:rPr>
      </w:pPr>
      <w:r w:rsidRPr="004B7658">
        <w:rPr>
          <w:rFonts w:eastAsiaTheme="minorEastAsia"/>
          <w:b/>
          <w:lang w:eastAsia="zh-CN"/>
        </w:rPr>
        <w:t xml:space="preserve">Case </w:t>
      </w:r>
      <w:r w:rsidR="00201D96" w:rsidRPr="004B7658">
        <w:rPr>
          <w:rFonts w:eastAsiaTheme="minorEastAsia"/>
          <w:b/>
          <w:lang w:eastAsia="zh-CN"/>
        </w:rPr>
        <w:t>4</w:t>
      </w:r>
      <w:r w:rsidRPr="004B7658">
        <w:rPr>
          <w:rFonts w:eastAsiaTheme="minorEastAsia"/>
          <w:b/>
          <w:lang w:eastAsia="zh-CN"/>
        </w:rPr>
        <w:t xml:space="preserve">: </w:t>
      </w:r>
      <w:bookmarkStart w:id="41" w:name="_Hlk32492133"/>
      <w:r w:rsidRPr="004B7658">
        <w:rPr>
          <w:rFonts w:eastAsiaTheme="minorEastAsia"/>
          <w:b/>
          <w:lang w:eastAsia="zh-CN"/>
        </w:rPr>
        <w:t xml:space="preserve">PUSCH scheduled </w:t>
      </w:r>
      <w:bookmarkStart w:id="42" w:name="_Hlk32492036"/>
      <w:r w:rsidRPr="004B7658">
        <w:rPr>
          <w:rFonts w:eastAsiaTheme="minorEastAsia"/>
          <w:b/>
          <w:lang w:eastAsia="zh-CN"/>
        </w:rPr>
        <w:t xml:space="preserve">by </w:t>
      </w:r>
      <w:proofErr w:type="spellStart"/>
      <w:r w:rsidRPr="004B7658">
        <w:rPr>
          <w:rFonts w:eastAsiaTheme="minorEastAsia"/>
          <w:b/>
          <w:lang w:eastAsia="zh-CN"/>
        </w:rPr>
        <w:t>fallbackRAR</w:t>
      </w:r>
      <w:proofErr w:type="spellEnd"/>
      <w:r w:rsidRPr="004B7658">
        <w:rPr>
          <w:rFonts w:eastAsiaTheme="minorEastAsia"/>
          <w:b/>
          <w:lang w:eastAsia="zh-CN"/>
        </w:rPr>
        <w:t xml:space="preserve"> UL grant</w:t>
      </w:r>
      <w:bookmarkEnd w:id="42"/>
      <w:r w:rsidRPr="004B7658">
        <w:rPr>
          <w:rFonts w:eastAsiaTheme="minorEastAsia"/>
          <w:b/>
          <w:lang w:eastAsia="zh-CN"/>
        </w:rPr>
        <w:t xml:space="preserve"> in </w:t>
      </w:r>
      <w:proofErr w:type="spellStart"/>
      <w:r w:rsidRPr="004B7658">
        <w:rPr>
          <w:rFonts w:eastAsiaTheme="minorEastAsia"/>
          <w:b/>
          <w:lang w:eastAsia="zh-CN"/>
        </w:rPr>
        <w:t>MsgB</w:t>
      </w:r>
      <w:bookmarkEnd w:id="41"/>
      <w:proofErr w:type="spellEnd"/>
      <w:r w:rsidRPr="004B7658">
        <w:rPr>
          <w:rFonts w:eastAsiaTheme="minorEastAsia"/>
          <w:b/>
          <w:lang w:eastAsia="zh-CN"/>
        </w:rPr>
        <w:t xml:space="preserve"> </w:t>
      </w:r>
      <w:r w:rsidR="00FF22DC" w:rsidRPr="006374DF">
        <w:rPr>
          <w:rFonts w:eastAsiaTheme="minorEastAsia"/>
          <w:b/>
          <w:lang w:eastAsia="zh-CN"/>
        </w:rPr>
        <w:t>vs.</w:t>
      </w:r>
      <w:r w:rsidR="00FF22DC" w:rsidRPr="004B7658">
        <w:rPr>
          <w:rFonts w:eastAsiaTheme="minorEastAsia"/>
          <w:b/>
          <w:lang w:eastAsia="zh-CN"/>
        </w:rPr>
        <w:t xml:space="preserve"> </w:t>
      </w:r>
      <w:r w:rsidRPr="004B7658">
        <w:rPr>
          <w:rFonts w:eastAsiaTheme="minorEastAsia"/>
          <w:b/>
          <w:lang w:eastAsia="zh-CN"/>
        </w:rPr>
        <w:t>dynamic SFI</w:t>
      </w:r>
    </w:p>
    <w:p w14:paraId="6C030F1E" w14:textId="70AA96A6" w:rsidR="0015442B" w:rsidRDefault="0015442B" w:rsidP="003923C0">
      <w:pPr>
        <w:pStyle w:val="a0"/>
        <w:rPr>
          <w:rFonts w:eastAsiaTheme="minorEastAsia"/>
          <w:lang w:eastAsia="zh-CN"/>
        </w:rPr>
      </w:pPr>
      <w:r>
        <w:rPr>
          <w:rFonts w:eastAsiaTheme="minorEastAsia" w:hint="eastAsia"/>
          <w:lang w:eastAsia="zh-CN"/>
        </w:rPr>
        <w:t>I</w:t>
      </w:r>
      <w:r>
        <w:rPr>
          <w:rFonts w:eastAsiaTheme="minorEastAsia"/>
          <w:lang w:eastAsia="zh-CN"/>
        </w:rPr>
        <w:t>n Rel.15, f</w:t>
      </w:r>
      <w:r w:rsidRPr="0015442B">
        <w:rPr>
          <w:rFonts w:eastAsiaTheme="minorEastAsia"/>
          <w:lang w:eastAsia="zh-CN"/>
        </w:rPr>
        <w:t>or a set of symbols of a slot, a UE does not expect to detect a DCI format 2_0 with an SFI-index field value indicating the set of symbols in the slot as downlink and to detect a DCI format 0_0, DCI format 0_1, DCI format 1_0, DCI format 1_1, DCI format 2_3, or a RAR UL grant indicating to the UE to transmit PUSCH, PUCCH, PRACH, or SRS in the set of symbols of the slot.</w:t>
      </w:r>
    </w:p>
    <w:p w14:paraId="7748FABF" w14:textId="5C2E9B68" w:rsidR="0015442B" w:rsidRPr="006374DF" w:rsidRDefault="00FF22DC" w:rsidP="003923C0">
      <w:pPr>
        <w:pStyle w:val="a0"/>
        <w:rPr>
          <w:rFonts w:eastAsiaTheme="minorEastAsia"/>
          <w:lang w:eastAsia="zh-CN"/>
        </w:rPr>
      </w:pPr>
      <w:r>
        <w:rPr>
          <w:rFonts w:eastAsiaTheme="minorEastAsia" w:hint="eastAsia"/>
          <w:lang w:eastAsia="zh-CN"/>
        </w:rPr>
        <w:t>W</w:t>
      </w:r>
      <w:r>
        <w:rPr>
          <w:rFonts w:eastAsiaTheme="minorEastAsia"/>
          <w:lang w:eastAsia="zh-CN"/>
        </w:rPr>
        <w:t xml:space="preserve">hen </w:t>
      </w:r>
      <w:proofErr w:type="spellStart"/>
      <w:r>
        <w:rPr>
          <w:rFonts w:eastAsiaTheme="minorEastAsia"/>
          <w:lang w:eastAsia="zh-CN"/>
        </w:rPr>
        <w:t>MsgA</w:t>
      </w:r>
      <w:proofErr w:type="spellEnd"/>
      <w:r>
        <w:rPr>
          <w:rFonts w:eastAsiaTheme="minorEastAsia"/>
          <w:lang w:eastAsia="zh-CN"/>
        </w:rPr>
        <w:t xml:space="preserve"> PUSCH is not detected at </w:t>
      </w:r>
      <w:proofErr w:type="spellStart"/>
      <w:r>
        <w:rPr>
          <w:rFonts w:eastAsiaTheme="minorEastAsia"/>
          <w:lang w:eastAsia="zh-CN"/>
        </w:rPr>
        <w:t>gNB</w:t>
      </w:r>
      <w:proofErr w:type="spellEnd"/>
      <w:r>
        <w:rPr>
          <w:rFonts w:eastAsiaTheme="minorEastAsia"/>
          <w:lang w:eastAsia="zh-CN"/>
        </w:rPr>
        <w:t xml:space="preserve">, a PUSCH can be scheduled by </w:t>
      </w:r>
      <w:proofErr w:type="spellStart"/>
      <w:r>
        <w:rPr>
          <w:rFonts w:eastAsiaTheme="minorEastAsia"/>
          <w:lang w:eastAsia="zh-CN"/>
        </w:rPr>
        <w:t>fallback</w:t>
      </w:r>
      <w:r>
        <w:rPr>
          <w:rFonts w:eastAsiaTheme="minorEastAsia" w:hint="eastAsia"/>
          <w:lang w:eastAsia="zh-CN"/>
        </w:rPr>
        <w:t>RAR</w:t>
      </w:r>
      <w:proofErr w:type="spellEnd"/>
      <w:r>
        <w:rPr>
          <w:rFonts w:eastAsiaTheme="minorEastAsia"/>
          <w:lang w:eastAsia="zh-CN"/>
        </w:rPr>
        <w:t xml:space="preserve"> UL grant </w:t>
      </w:r>
      <w:r>
        <w:rPr>
          <w:rFonts w:eastAsiaTheme="minorEastAsia" w:hint="eastAsia"/>
          <w:lang w:eastAsia="zh-CN"/>
        </w:rPr>
        <w:t>b</w:t>
      </w:r>
      <w:r>
        <w:rPr>
          <w:rFonts w:eastAsiaTheme="minorEastAsia"/>
          <w:lang w:eastAsia="zh-CN"/>
        </w:rPr>
        <w:t xml:space="preserve">y </w:t>
      </w:r>
      <w:proofErr w:type="spellStart"/>
      <w:r>
        <w:rPr>
          <w:rFonts w:eastAsiaTheme="minorEastAsia"/>
          <w:lang w:eastAsia="zh-CN"/>
        </w:rPr>
        <w:t>MsgB</w:t>
      </w:r>
      <w:proofErr w:type="spellEnd"/>
      <w:r>
        <w:rPr>
          <w:rFonts w:eastAsiaTheme="minorEastAsia"/>
          <w:lang w:eastAsia="zh-CN"/>
        </w:rPr>
        <w:t xml:space="preserve"> in response to the </w:t>
      </w:r>
      <w:proofErr w:type="spellStart"/>
      <w:r>
        <w:rPr>
          <w:rFonts w:eastAsiaTheme="minorEastAsia"/>
          <w:lang w:eastAsia="zh-CN"/>
        </w:rPr>
        <w:t>MsgA</w:t>
      </w:r>
      <w:proofErr w:type="spellEnd"/>
      <w:r>
        <w:rPr>
          <w:rFonts w:eastAsiaTheme="minorEastAsia"/>
          <w:lang w:eastAsia="zh-CN"/>
        </w:rPr>
        <w:t xml:space="preserve">. It should be pointed out that the PUSCH scheduled by </w:t>
      </w:r>
      <w:proofErr w:type="spellStart"/>
      <w:r w:rsidRPr="00FF22DC">
        <w:rPr>
          <w:rFonts w:eastAsiaTheme="minorEastAsia"/>
          <w:lang w:eastAsia="zh-CN"/>
        </w:rPr>
        <w:t>by</w:t>
      </w:r>
      <w:proofErr w:type="spellEnd"/>
      <w:r w:rsidRPr="00FF22DC">
        <w:rPr>
          <w:rFonts w:eastAsiaTheme="minorEastAsia"/>
          <w:lang w:eastAsia="zh-CN"/>
        </w:rPr>
        <w:t xml:space="preserve"> </w:t>
      </w:r>
      <w:proofErr w:type="spellStart"/>
      <w:r w:rsidRPr="00FF22DC">
        <w:rPr>
          <w:rFonts w:eastAsiaTheme="minorEastAsia"/>
          <w:lang w:eastAsia="zh-CN"/>
        </w:rPr>
        <w:t>fallbackRAR</w:t>
      </w:r>
      <w:proofErr w:type="spellEnd"/>
      <w:r w:rsidRPr="00FF22DC">
        <w:rPr>
          <w:rFonts w:eastAsiaTheme="minorEastAsia"/>
          <w:lang w:eastAsia="zh-CN"/>
        </w:rPr>
        <w:t xml:space="preserve"> UL grant</w:t>
      </w:r>
      <w:r>
        <w:rPr>
          <w:rFonts w:eastAsiaTheme="minorEastAsia"/>
          <w:lang w:eastAsia="zh-CN"/>
        </w:rPr>
        <w:t xml:space="preserve"> in </w:t>
      </w:r>
      <w:proofErr w:type="spellStart"/>
      <w:r>
        <w:rPr>
          <w:rFonts w:eastAsiaTheme="minorEastAsia"/>
          <w:lang w:eastAsia="zh-CN"/>
        </w:rPr>
        <w:t>MsgB</w:t>
      </w:r>
      <w:proofErr w:type="spellEnd"/>
      <w:r>
        <w:rPr>
          <w:rFonts w:eastAsiaTheme="minorEastAsia"/>
          <w:lang w:eastAsia="zh-CN"/>
        </w:rPr>
        <w:t xml:space="preserve"> is similar as a Msg3 transmission which is scheduled by Msg2 RAR UL grant. Therefore, similar rule should be applied for </w:t>
      </w:r>
      <w:r w:rsidRPr="00FF22DC">
        <w:rPr>
          <w:rFonts w:eastAsiaTheme="minorEastAsia"/>
          <w:lang w:eastAsia="zh-CN"/>
        </w:rPr>
        <w:t xml:space="preserve">PUSCH scheduled by </w:t>
      </w:r>
      <w:proofErr w:type="spellStart"/>
      <w:r w:rsidRPr="00FF22DC">
        <w:rPr>
          <w:rFonts w:eastAsiaTheme="minorEastAsia"/>
          <w:lang w:eastAsia="zh-CN"/>
        </w:rPr>
        <w:t>fallbackRAR</w:t>
      </w:r>
      <w:proofErr w:type="spellEnd"/>
      <w:r w:rsidRPr="00FF22DC">
        <w:rPr>
          <w:rFonts w:eastAsiaTheme="minorEastAsia"/>
          <w:lang w:eastAsia="zh-CN"/>
        </w:rPr>
        <w:t xml:space="preserve"> UL grant in </w:t>
      </w:r>
      <w:proofErr w:type="spellStart"/>
      <w:r w:rsidRPr="00FF22DC">
        <w:rPr>
          <w:rFonts w:eastAsiaTheme="minorEastAsia"/>
          <w:lang w:eastAsia="zh-CN"/>
        </w:rPr>
        <w:t>MsgB</w:t>
      </w:r>
      <w:proofErr w:type="spellEnd"/>
      <w:r>
        <w:rPr>
          <w:rFonts w:eastAsiaTheme="minorEastAsia"/>
          <w:lang w:eastAsia="zh-CN"/>
        </w:rPr>
        <w:t>.</w:t>
      </w:r>
    </w:p>
    <w:p w14:paraId="0A736D0F" w14:textId="184A72F8" w:rsidR="00E534F3" w:rsidRDefault="00B123FC" w:rsidP="006374DF">
      <w:pPr>
        <w:pStyle w:val="a0"/>
        <w:ind w:firstLineChars="50" w:firstLine="100"/>
        <w:rPr>
          <w:rFonts w:eastAsiaTheme="minorEastAsia"/>
          <w:lang w:eastAsia="zh-CN"/>
        </w:rPr>
      </w:pPr>
      <w:r>
        <w:t xml:space="preserve">If a UE is scheduled to transmit a PUSCH by a </w:t>
      </w:r>
      <w:proofErr w:type="spellStart"/>
      <w:r>
        <w:t>fallbackRAR</w:t>
      </w:r>
      <w:proofErr w:type="spellEnd"/>
      <w:r>
        <w:t xml:space="preserve"> UL grant in </w:t>
      </w:r>
      <w:proofErr w:type="spellStart"/>
      <w:r>
        <w:t>MsgB</w:t>
      </w:r>
      <w:proofErr w:type="spellEnd"/>
      <w:r>
        <w:t xml:space="preserve"> in a set of symbols of a slot, which are indicated as flexible by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ConfigurationCommon</w:t>
      </w:r>
      <w:proofErr w:type="spellEnd"/>
      <w:r w:rsidRPr="00B123FC">
        <w:rPr>
          <w:rFonts w:eastAsiaTheme="minorEastAsia"/>
          <w:lang w:eastAsia="zh-CN"/>
        </w:rPr>
        <w:t xml:space="preserve"> and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ConfigurationDedicated</w:t>
      </w:r>
      <w:proofErr w:type="spellEnd"/>
      <w:r w:rsidRPr="00B123FC">
        <w:rPr>
          <w:rFonts w:eastAsiaTheme="minorEastAsia"/>
          <w:lang w:eastAsia="zh-CN"/>
        </w:rPr>
        <w:t xml:space="preserve"> if provided, or when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ConfigurationCommon</w:t>
      </w:r>
      <w:proofErr w:type="spellEnd"/>
      <w:r w:rsidRPr="00B123FC">
        <w:rPr>
          <w:rFonts w:eastAsiaTheme="minorEastAsia"/>
          <w:lang w:eastAsia="zh-CN"/>
        </w:rPr>
        <w:t xml:space="preserve"> and </w:t>
      </w:r>
      <w:proofErr w:type="spellStart"/>
      <w:r w:rsidRPr="006374DF">
        <w:rPr>
          <w:rFonts w:eastAsiaTheme="minorEastAsia"/>
          <w:i/>
          <w:lang w:eastAsia="zh-CN"/>
        </w:rPr>
        <w:t>tdd</w:t>
      </w:r>
      <w:proofErr w:type="spellEnd"/>
      <w:r w:rsidRPr="006374DF">
        <w:rPr>
          <w:rFonts w:eastAsiaTheme="minorEastAsia"/>
          <w:i/>
          <w:lang w:eastAsia="zh-CN"/>
        </w:rPr>
        <w:t>-UL-DL-</w:t>
      </w:r>
      <w:proofErr w:type="spellStart"/>
      <w:r w:rsidRPr="006374DF">
        <w:rPr>
          <w:rFonts w:eastAsiaTheme="minorEastAsia"/>
          <w:i/>
          <w:lang w:eastAsia="zh-CN"/>
        </w:rPr>
        <w:t>ConfigurationDedicated</w:t>
      </w:r>
      <w:proofErr w:type="spellEnd"/>
      <w:r w:rsidRPr="00B123FC">
        <w:rPr>
          <w:rFonts w:eastAsiaTheme="minorEastAsia"/>
          <w:lang w:eastAsia="zh-CN"/>
        </w:rPr>
        <w:t xml:space="preserve"> are not provided to the UE</w:t>
      </w:r>
      <w:r>
        <w:rPr>
          <w:rFonts w:eastAsiaTheme="minorEastAsia"/>
          <w:lang w:eastAsia="zh-CN"/>
        </w:rPr>
        <w:t xml:space="preserve">, </w:t>
      </w:r>
      <w:r w:rsidR="00FF22DC">
        <w:rPr>
          <w:rFonts w:eastAsiaTheme="minorEastAsia"/>
          <w:lang w:eastAsia="zh-CN"/>
        </w:rPr>
        <w:t>the</w:t>
      </w:r>
      <w:r w:rsidR="00E534F3">
        <w:rPr>
          <w:rFonts w:eastAsiaTheme="minorEastAsia"/>
          <w:lang w:eastAsia="zh-CN"/>
        </w:rPr>
        <w:t xml:space="preserve"> UE does not expect to detect an SFI indicating one or more symbols from the set of symbols as DL.</w:t>
      </w:r>
    </w:p>
    <w:p w14:paraId="0B84D64F" w14:textId="1E4B27FD" w:rsidR="004B1E4C" w:rsidRPr="00560027" w:rsidRDefault="00C04D92" w:rsidP="003923C0">
      <w:pPr>
        <w:pStyle w:val="a0"/>
        <w:rPr>
          <w:rFonts w:eastAsiaTheme="minorEastAsia"/>
          <w:b/>
          <w:lang w:eastAsia="zh-CN"/>
        </w:rPr>
      </w:pPr>
      <w:bookmarkStart w:id="43" w:name="_Ref3250349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11</w:t>
      </w:r>
      <w:r w:rsidRPr="00991554">
        <w:rPr>
          <w:b/>
        </w:rPr>
        <w:fldChar w:fldCharType="end"/>
      </w:r>
      <w:r w:rsidRPr="00991554">
        <w:rPr>
          <w:b/>
        </w:rPr>
        <w:t>:</w:t>
      </w:r>
      <w:r w:rsidR="004F548C" w:rsidRPr="00560027">
        <w:rPr>
          <w:rFonts w:eastAsiaTheme="minorEastAsia"/>
          <w:b/>
          <w:lang w:eastAsia="zh-CN"/>
        </w:rPr>
        <w:t xml:space="preserve"> </w:t>
      </w:r>
      <w:bookmarkStart w:id="44" w:name="_Hlk31730117"/>
      <w:r w:rsidR="004B1E4C" w:rsidRPr="00560027">
        <w:rPr>
          <w:b/>
        </w:rPr>
        <w:t xml:space="preserve">If a UE is scheduled to transmit a PUSCH by a </w:t>
      </w:r>
      <w:proofErr w:type="spellStart"/>
      <w:r w:rsidR="004B1E4C" w:rsidRPr="00560027">
        <w:rPr>
          <w:b/>
        </w:rPr>
        <w:t>fallbackRAR</w:t>
      </w:r>
      <w:proofErr w:type="spellEnd"/>
      <w:r w:rsidR="004B1E4C" w:rsidRPr="00560027">
        <w:rPr>
          <w:b/>
        </w:rPr>
        <w:t xml:space="preserve"> UL grant in </w:t>
      </w:r>
      <w:proofErr w:type="spellStart"/>
      <w:r w:rsidR="004B1E4C" w:rsidRPr="00560027">
        <w:rPr>
          <w:b/>
        </w:rPr>
        <w:t>MsgB</w:t>
      </w:r>
      <w:proofErr w:type="spellEnd"/>
      <w:r w:rsidR="004B1E4C" w:rsidRPr="00560027">
        <w:rPr>
          <w:b/>
        </w:rPr>
        <w:t xml:space="preserve"> in a set of symbols of a slot, which are indicated as flexible by </w:t>
      </w:r>
      <w:proofErr w:type="spellStart"/>
      <w:r w:rsidR="004B1E4C" w:rsidRPr="00560027">
        <w:rPr>
          <w:b/>
          <w:i/>
        </w:rPr>
        <w:t>tdd</w:t>
      </w:r>
      <w:proofErr w:type="spellEnd"/>
      <w:r w:rsidR="004B1E4C" w:rsidRPr="00560027">
        <w:rPr>
          <w:b/>
          <w:i/>
        </w:rPr>
        <w:t>-UL-DL-</w:t>
      </w:r>
      <w:proofErr w:type="spellStart"/>
      <w:r w:rsidR="004B1E4C" w:rsidRPr="00560027">
        <w:rPr>
          <w:b/>
          <w:i/>
        </w:rPr>
        <w:t>ConfigurationCommon</w:t>
      </w:r>
      <w:proofErr w:type="spellEnd"/>
      <w:r w:rsidR="004B1E4C" w:rsidRPr="00560027">
        <w:rPr>
          <w:b/>
        </w:rPr>
        <w:t xml:space="preserve"> and </w:t>
      </w:r>
      <w:proofErr w:type="spellStart"/>
      <w:r w:rsidR="004B1E4C" w:rsidRPr="00560027">
        <w:rPr>
          <w:b/>
          <w:i/>
        </w:rPr>
        <w:t>tdd</w:t>
      </w:r>
      <w:proofErr w:type="spellEnd"/>
      <w:r w:rsidR="004B1E4C" w:rsidRPr="00560027">
        <w:rPr>
          <w:b/>
          <w:i/>
        </w:rPr>
        <w:t>-UL-DL-</w:t>
      </w:r>
      <w:proofErr w:type="spellStart"/>
      <w:r w:rsidR="004B1E4C" w:rsidRPr="00560027">
        <w:rPr>
          <w:b/>
          <w:i/>
        </w:rPr>
        <w:t>ConfigurationDedicated</w:t>
      </w:r>
      <w:proofErr w:type="spellEnd"/>
      <w:r w:rsidR="004B1E4C" w:rsidRPr="00560027">
        <w:rPr>
          <w:rFonts w:eastAsia="等线" w:hint="eastAsia"/>
          <w:b/>
          <w:lang w:eastAsia="zh-CN"/>
        </w:rPr>
        <w:t xml:space="preserve"> if provided</w:t>
      </w:r>
      <w:r w:rsidR="004B1E4C" w:rsidRPr="00560027">
        <w:rPr>
          <w:b/>
        </w:rPr>
        <w:t xml:space="preserve">, or when </w:t>
      </w:r>
      <w:proofErr w:type="spellStart"/>
      <w:r w:rsidR="004B1E4C" w:rsidRPr="00560027">
        <w:rPr>
          <w:b/>
          <w:i/>
        </w:rPr>
        <w:t>tdd</w:t>
      </w:r>
      <w:proofErr w:type="spellEnd"/>
      <w:r w:rsidR="004B1E4C" w:rsidRPr="00560027">
        <w:rPr>
          <w:b/>
          <w:i/>
        </w:rPr>
        <w:t>-UL-DL-</w:t>
      </w:r>
      <w:proofErr w:type="spellStart"/>
      <w:r w:rsidR="004B1E4C" w:rsidRPr="00560027">
        <w:rPr>
          <w:b/>
          <w:i/>
        </w:rPr>
        <w:t>ConfigurationCommon</w:t>
      </w:r>
      <w:proofErr w:type="spellEnd"/>
      <w:r w:rsidR="004B1E4C" w:rsidRPr="00560027">
        <w:rPr>
          <w:b/>
        </w:rPr>
        <w:t xml:space="preserve"> and </w:t>
      </w:r>
      <w:proofErr w:type="spellStart"/>
      <w:r w:rsidR="004B1E4C" w:rsidRPr="00560027">
        <w:rPr>
          <w:b/>
          <w:i/>
        </w:rPr>
        <w:t>tdd</w:t>
      </w:r>
      <w:proofErr w:type="spellEnd"/>
      <w:r w:rsidR="004B1E4C" w:rsidRPr="00560027">
        <w:rPr>
          <w:b/>
          <w:i/>
        </w:rPr>
        <w:t>-UL-DL-</w:t>
      </w:r>
      <w:proofErr w:type="spellStart"/>
      <w:r w:rsidR="004B1E4C" w:rsidRPr="00560027">
        <w:rPr>
          <w:b/>
          <w:i/>
        </w:rPr>
        <w:t>ConfigurationDedicated</w:t>
      </w:r>
      <w:proofErr w:type="spellEnd"/>
      <w:r w:rsidR="004B1E4C" w:rsidRPr="00560027">
        <w:rPr>
          <w:rFonts w:eastAsiaTheme="minorEastAsia"/>
          <w:b/>
          <w:lang w:eastAsia="zh-CN"/>
        </w:rPr>
        <w:t xml:space="preserve"> are not provided to the UE, the UE does not expect to detect an SFI indicating one or more symbols from the set of symbols as DL.</w:t>
      </w:r>
      <w:bookmarkEnd w:id="43"/>
    </w:p>
    <w:bookmarkEnd w:id="44"/>
    <w:p w14:paraId="06016B55" w14:textId="7F7F496F" w:rsidR="00E534F3" w:rsidRDefault="00E534F3" w:rsidP="003923C0">
      <w:pPr>
        <w:pStyle w:val="a0"/>
        <w:rPr>
          <w:rFonts w:eastAsiaTheme="minorEastAsia"/>
          <w:lang w:eastAsia="zh-CN"/>
        </w:rPr>
      </w:pPr>
    </w:p>
    <w:p w14:paraId="2EB53751" w14:textId="78F665DB" w:rsidR="00E534F3" w:rsidRDefault="00E534F3" w:rsidP="00CC11BB">
      <w:pPr>
        <w:pStyle w:val="a0"/>
        <w:numPr>
          <w:ilvl w:val="0"/>
          <w:numId w:val="16"/>
        </w:numPr>
        <w:rPr>
          <w:rFonts w:eastAsiaTheme="minorEastAsia"/>
          <w:b/>
          <w:lang w:eastAsia="zh-CN"/>
        </w:rPr>
      </w:pPr>
      <w:r w:rsidRPr="00DF3203">
        <w:rPr>
          <w:rFonts w:eastAsiaTheme="minorEastAsia"/>
          <w:b/>
          <w:lang w:eastAsia="zh-CN"/>
        </w:rPr>
        <w:t xml:space="preserve">Case </w:t>
      </w:r>
      <w:r w:rsidR="00AB1824">
        <w:rPr>
          <w:rFonts w:eastAsiaTheme="minorEastAsia"/>
          <w:b/>
          <w:lang w:eastAsia="zh-CN"/>
        </w:rPr>
        <w:t>5</w:t>
      </w:r>
      <w:r w:rsidRPr="00DF3203">
        <w:rPr>
          <w:rFonts w:eastAsiaTheme="minorEastAsia"/>
          <w:b/>
          <w:lang w:eastAsia="zh-CN"/>
        </w:rPr>
        <w:t xml:space="preserve">: </w:t>
      </w:r>
      <w:r>
        <w:rPr>
          <w:rFonts w:eastAsiaTheme="minorEastAsia"/>
          <w:b/>
          <w:lang w:eastAsia="zh-CN"/>
        </w:rPr>
        <w:t>In case of SFI is configured and no SFI is detected</w:t>
      </w:r>
    </w:p>
    <w:p w14:paraId="0694B8CF" w14:textId="551DC2C1" w:rsidR="00172B55" w:rsidRDefault="00AB1824" w:rsidP="003923C0">
      <w:pPr>
        <w:pStyle w:val="a0"/>
        <w:rPr>
          <w:rFonts w:eastAsiaTheme="minorEastAsia"/>
          <w:lang w:eastAsia="zh-CN"/>
        </w:rPr>
      </w:pPr>
      <w:r>
        <w:rPr>
          <w:rFonts w:eastAsiaTheme="minorEastAsia" w:hint="eastAsia"/>
          <w:lang w:eastAsia="zh-CN"/>
        </w:rPr>
        <w:t>I</w:t>
      </w:r>
      <w:r>
        <w:rPr>
          <w:rFonts w:eastAsiaTheme="minorEastAsia"/>
          <w:lang w:eastAsia="zh-CN"/>
        </w:rPr>
        <w:t>f dynamic SFI is configured but a UE does not detect a DCI for SFI, the UE behaviors are defined in Rel.15.</w:t>
      </w:r>
      <w:r w:rsidR="000271CF">
        <w:rPr>
          <w:rFonts w:eastAsiaTheme="minorEastAsia"/>
          <w:lang w:eastAsia="zh-CN"/>
        </w:rPr>
        <w:t xml:space="preserve"> For </w:t>
      </w:r>
      <w:proofErr w:type="spellStart"/>
      <w:r w:rsidR="000271CF">
        <w:rPr>
          <w:rFonts w:eastAsiaTheme="minorEastAsia"/>
          <w:lang w:eastAsia="zh-CN"/>
        </w:rPr>
        <w:t>MsgA</w:t>
      </w:r>
      <w:proofErr w:type="spellEnd"/>
      <w:r w:rsidR="000271CF">
        <w:rPr>
          <w:rFonts w:eastAsiaTheme="minorEastAsia"/>
          <w:lang w:eastAsia="zh-CN"/>
        </w:rPr>
        <w:t>, similar rule can be adopted.</w:t>
      </w:r>
    </w:p>
    <w:p w14:paraId="513128F1" w14:textId="1FAE7979" w:rsidR="00E534F3" w:rsidRDefault="00FF2F3C" w:rsidP="003923C0">
      <w:pPr>
        <w:pStyle w:val="a0"/>
        <w:rPr>
          <w:rFonts w:eastAsiaTheme="minorEastAsia"/>
          <w:lang w:eastAsia="zh-CN"/>
        </w:rPr>
      </w:pPr>
      <w:r w:rsidRPr="00FF2F3C">
        <w:rPr>
          <w:rFonts w:eastAsiaTheme="minorEastAsia"/>
          <w:lang w:eastAsia="zh-CN"/>
        </w:rPr>
        <w:t xml:space="preserve">For a set of symbols of a slot that are indicated as flexible by </w:t>
      </w:r>
      <w:r w:rsidRPr="00FF2F3C">
        <w:rPr>
          <w:rFonts w:eastAsiaTheme="minorEastAsia"/>
          <w:i/>
          <w:iCs/>
          <w:lang w:eastAsia="zh-CN"/>
        </w:rPr>
        <w:t>TDD-UL-DL-</w:t>
      </w:r>
      <w:proofErr w:type="spellStart"/>
      <w:r w:rsidRPr="00FF2F3C">
        <w:rPr>
          <w:rFonts w:eastAsiaTheme="minorEastAsia"/>
          <w:i/>
          <w:iCs/>
          <w:lang w:eastAsia="zh-CN"/>
        </w:rPr>
        <w:t>ConfigurationCommon</w:t>
      </w:r>
      <w:proofErr w:type="spellEnd"/>
      <w:r w:rsidRPr="00FF2F3C">
        <w:rPr>
          <w:rFonts w:eastAsiaTheme="minorEastAsia"/>
          <w:lang w:eastAsia="zh-CN"/>
        </w:rPr>
        <w:t xml:space="preserve">, and </w:t>
      </w:r>
      <w:r w:rsidRPr="00FF2F3C">
        <w:rPr>
          <w:rFonts w:eastAsiaTheme="minorEastAsia"/>
          <w:i/>
          <w:iCs/>
          <w:lang w:eastAsia="zh-CN"/>
        </w:rPr>
        <w:t>TDD-UL-DL-</w:t>
      </w:r>
      <w:proofErr w:type="spellStart"/>
      <w:r w:rsidRPr="00FF2F3C">
        <w:rPr>
          <w:rFonts w:eastAsiaTheme="minorEastAsia"/>
          <w:i/>
          <w:iCs/>
          <w:lang w:eastAsia="zh-CN"/>
        </w:rPr>
        <w:t>ConfigDedicated</w:t>
      </w:r>
      <w:proofErr w:type="spellEnd"/>
      <w:r w:rsidRPr="00FF2F3C">
        <w:rPr>
          <w:rFonts w:eastAsiaTheme="minorEastAsia"/>
          <w:lang w:eastAsia="zh-CN"/>
        </w:rPr>
        <w:t xml:space="preserve">, or when </w:t>
      </w:r>
      <w:r w:rsidRPr="00FF2F3C">
        <w:rPr>
          <w:rFonts w:eastAsiaTheme="minorEastAsia"/>
          <w:i/>
          <w:iCs/>
          <w:lang w:eastAsia="zh-CN"/>
        </w:rPr>
        <w:t>TDD-UL-DL-</w:t>
      </w:r>
      <w:proofErr w:type="spellStart"/>
      <w:r w:rsidRPr="00FF2F3C">
        <w:rPr>
          <w:rFonts w:eastAsiaTheme="minorEastAsia"/>
          <w:i/>
          <w:iCs/>
          <w:lang w:eastAsia="zh-CN"/>
        </w:rPr>
        <w:t>ConfigurationCommon</w:t>
      </w:r>
      <w:proofErr w:type="spellEnd"/>
      <w:r w:rsidRPr="00FF2F3C">
        <w:rPr>
          <w:rFonts w:eastAsiaTheme="minorEastAsia"/>
          <w:lang w:eastAsia="zh-CN"/>
        </w:rPr>
        <w:t xml:space="preserve">, and </w:t>
      </w:r>
      <w:r w:rsidRPr="00FF2F3C">
        <w:rPr>
          <w:rFonts w:eastAsiaTheme="minorEastAsia"/>
          <w:i/>
          <w:iCs/>
          <w:lang w:eastAsia="zh-CN"/>
        </w:rPr>
        <w:t>TDD-UL-DL-</w:t>
      </w:r>
      <w:proofErr w:type="spellStart"/>
      <w:r w:rsidRPr="00FF2F3C">
        <w:rPr>
          <w:rFonts w:eastAsiaTheme="minorEastAsia"/>
          <w:i/>
          <w:iCs/>
          <w:lang w:eastAsia="zh-CN"/>
        </w:rPr>
        <w:t>ConfigDedicated</w:t>
      </w:r>
      <w:proofErr w:type="spellEnd"/>
      <w:r w:rsidRPr="00FF2F3C">
        <w:rPr>
          <w:rFonts w:eastAsiaTheme="minorEastAsia"/>
          <w:lang w:eastAsia="zh-CN"/>
        </w:rPr>
        <w:t xml:space="preserve"> are not provided to the UE, and if the UE does not detect a DCI format 2_0 providing a slot format for the slot</w:t>
      </w:r>
      <w:r w:rsidR="00A46A29">
        <w:rPr>
          <w:rFonts w:eastAsiaTheme="minorEastAsia"/>
          <w:lang w:eastAsia="zh-CN"/>
        </w:rPr>
        <w:t xml:space="preserve">, </w:t>
      </w:r>
    </w:p>
    <w:p w14:paraId="3AD16A3E" w14:textId="43D0E69C" w:rsidR="00A46A29" w:rsidRDefault="00A46A29" w:rsidP="006374DF">
      <w:pPr>
        <w:pStyle w:val="a0"/>
        <w:numPr>
          <w:ilvl w:val="0"/>
          <w:numId w:val="23"/>
        </w:numPr>
        <w:rPr>
          <w:rFonts w:eastAsiaTheme="minorEastAsia"/>
          <w:lang w:eastAsia="zh-CN"/>
        </w:rPr>
      </w:pPr>
      <w:r>
        <w:rPr>
          <w:rFonts w:eastAsiaTheme="minorEastAsia" w:hint="eastAsia"/>
          <w:lang w:eastAsia="zh-CN"/>
        </w:rPr>
        <w:t>U</w:t>
      </w:r>
      <w:r>
        <w:rPr>
          <w:rFonts w:eastAsiaTheme="minorEastAsia"/>
          <w:lang w:eastAsia="zh-CN"/>
        </w:rPr>
        <w:t xml:space="preserve">E transmits PUSCH in the set of symbols if UE receives indication by a </w:t>
      </w:r>
      <w:proofErr w:type="spellStart"/>
      <w:r>
        <w:rPr>
          <w:rFonts w:eastAsiaTheme="minorEastAsia"/>
          <w:lang w:eastAsia="zh-CN"/>
        </w:rPr>
        <w:t>fallbackRAR</w:t>
      </w:r>
      <w:proofErr w:type="spellEnd"/>
      <w:r>
        <w:rPr>
          <w:rFonts w:eastAsiaTheme="minorEastAsia"/>
          <w:lang w:eastAsia="zh-CN"/>
        </w:rPr>
        <w:t xml:space="preserve"> UL grant in </w:t>
      </w:r>
      <w:proofErr w:type="spellStart"/>
      <w:r>
        <w:rPr>
          <w:rFonts w:eastAsiaTheme="minorEastAsia"/>
          <w:lang w:eastAsia="zh-CN"/>
        </w:rPr>
        <w:t>MsgB</w:t>
      </w:r>
      <w:proofErr w:type="spellEnd"/>
      <w:r>
        <w:rPr>
          <w:rFonts w:eastAsiaTheme="minorEastAsia"/>
          <w:lang w:eastAsia="zh-CN"/>
        </w:rPr>
        <w:t>.</w:t>
      </w:r>
    </w:p>
    <w:p w14:paraId="21C9FB59" w14:textId="13581347" w:rsidR="00E534F3" w:rsidRDefault="00A46A29" w:rsidP="006374DF">
      <w:pPr>
        <w:pStyle w:val="a0"/>
        <w:numPr>
          <w:ilvl w:val="0"/>
          <w:numId w:val="23"/>
        </w:numPr>
        <w:rPr>
          <w:rFonts w:eastAsiaTheme="minorEastAsia"/>
          <w:lang w:eastAsia="zh-CN"/>
        </w:rPr>
      </w:pPr>
      <w:r w:rsidRPr="00A46A29">
        <w:rPr>
          <w:rFonts w:eastAsiaTheme="minorEastAsia"/>
          <w:lang w:eastAsia="zh-CN"/>
        </w:rPr>
        <w:t xml:space="preserve">If a UE is configured by higher layers to transmit </w:t>
      </w:r>
      <w:r>
        <w:rPr>
          <w:rFonts w:eastAsiaTheme="minorEastAsia"/>
          <w:lang w:eastAsia="zh-CN"/>
        </w:rPr>
        <w:t xml:space="preserve">a </w:t>
      </w:r>
      <w:proofErr w:type="spellStart"/>
      <w:r>
        <w:rPr>
          <w:rFonts w:eastAsiaTheme="minorEastAsia"/>
          <w:lang w:eastAsia="zh-CN"/>
        </w:rPr>
        <w:t>MsgA</w:t>
      </w:r>
      <w:proofErr w:type="spellEnd"/>
      <w:r>
        <w:rPr>
          <w:rFonts w:eastAsiaTheme="minorEastAsia"/>
          <w:lang w:eastAsia="zh-CN"/>
        </w:rPr>
        <w:t xml:space="preserve"> </w:t>
      </w:r>
      <w:r w:rsidRPr="00A46A29">
        <w:rPr>
          <w:rFonts w:eastAsiaTheme="minorEastAsia"/>
          <w:lang w:eastAsia="zh-CN"/>
        </w:rPr>
        <w:t xml:space="preserve">PUSCH in </w:t>
      </w:r>
      <w:r>
        <w:rPr>
          <w:rFonts w:eastAsiaTheme="minorEastAsia"/>
          <w:lang w:eastAsia="zh-CN"/>
        </w:rPr>
        <w:t>the</w:t>
      </w:r>
      <w:r w:rsidRPr="00A46A29">
        <w:rPr>
          <w:rFonts w:eastAsiaTheme="minorEastAsia"/>
          <w:lang w:eastAsia="zh-CN"/>
        </w:rPr>
        <w:t xml:space="preserve"> set of symbols</w:t>
      </w:r>
      <w:r>
        <w:rPr>
          <w:rFonts w:eastAsiaTheme="minorEastAsia"/>
          <w:lang w:eastAsia="zh-CN"/>
        </w:rPr>
        <w:t xml:space="preserve">, the UE does not transmit the </w:t>
      </w:r>
      <w:proofErr w:type="spellStart"/>
      <w:r>
        <w:rPr>
          <w:rFonts w:eastAsiaTheme="minorEastAsia"/>
          <w:lang w:eastAsia="zh-CN"/>
        </w:rPr>
        <w:t>MsgA</w:t>
      </w:r>
      <w:proofErr w:type="spellEnd"/>
      <w:r>
        <w:rPr>
          <w:rFonts w:eastAsiaTheme="minorEastAsia"/>
          <w:lang w:eastAsia="zh-CN"/>
        </w:rPr>
        <w:t xml:space="preserve"> PUSCH in the </w:t>
      </w:r>
      <w:r w:rsidR="006B1C30">
        <w:rPr>
          <w:rFonts w:eastAsiaTheme="minorEastAsia"/>
          <w:lang w:eastAsia="zh-CN"/>
        </w:rPr>
        <w:t>set of symbols if timeline is met.</w:t>
      </w:r>
    </w:p>
    <w:p w14:paraId="0E7E7248" w14:textId="4F29EDE7" w:rsidR="006B1C30" w:rsidRPr="00AA0EFE" w:rsidRDefault="00556F99" w:rsidP="006B1C30">
      <w:pPr>
        <w:pStyle w:val="a0"/>
        <w:rPr>
          <w:rFonts w:eastAsia="宋体"/>
          <w:b/>
          <w:lang w:eastAsia="zh-CN"/>
        </w:rPr>
      </w:pPr>
      <w:bookmarkStart w:id="45" w:name="_Ref32503492"/>
      <w:r w:rsidRPr="00991554">
        <w:rPr>
          <w:b/>
        </w:rPr>
        <w:lastRenderedPageBreak/>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12</w:t>
      </w:r>
      <w:r w:rsidRPr="00991554">
        <w:rPr>
          <w:b/>
        </w:rPr>
        <w:fldChar w:fldCharType="end"/>
      </w:r>
      <w:r w:rsidRPr="00991554">
        <w:rPr>
          <w:b/>
        </w:rPr>
        <w:t>:</w:t>
      </w:r>
      <w:r w:rsidR="00610616" w:rsidRPr="00AA0EFE">
        <w:rPr>
          <w:rFonts w:eastAsiaTheme="minorEastAsia"/>
          <w:b/>
          <w:lang w:eastAsia="zh-CN"/>
        </w:rPr>
        <w:t xml:space="preserve"> </w:t>
      </w:r>
      <w:r w:rsidR="00610616" w:rsidRPr="00AA0EFE">
        <w:rPr>
          <w:b/>
        </w:rPr>
        <w:t xml:space="preserve">For a set of symbols of a slot that are indicated as flexible by </w:t>
      </w:r>
      <w:proofErr w:type="spellStart"/>
      <w:r w:rsidR="00610616" w:rsidRPr="00AA0EFE">
        <w:rPr>
          <w:b/>
          <w:i/>
        </w:rPr>
        <w:t>tdd</w:t>
      </w:r>
      <w:proofErr w:type="spellEnd"/>
      <w:r w:rsidR="00610616" w:rsidRPr="00AA0EFE">
        <w:rPr>
          <w:b/>
          <w:i/>
        </w:rPr>
        <w:t>-UL-DL-</w:t>
      </w:r>
      <w:proofErr w:type="spellStart"/>
      <w:r w:rsidR="00610616" w:rsidRPr="00AA0EFE">
        <w:rPr>
          <w:b/>
          <w:i/>
        </w:rPr>
        <w:t>ConfigurationCommon</w:t>
      </w:r>
      <w:proofErr w:type="spellEnd"/>
      <w:r w:rsidR="00610616" w:rsidRPr="00AA0EFE">
        <w:rPr>
          <w:b/>
        </w:rPr>
        <w:t xml:space="preserve">, and </w:t>
      </w:r>
      <w:proofErr w:type="spellStart"/>
      <w:r w:rsidR="00610616" w:rsidRPr="00AA0EFE">
        <w:rPr>
          <w:b/>
          <w:i/>
        </w:rPr>
        <w:t>tdd</w:t>
      </w:r>
      <w:proofErr w:type="spellEnd"/>
      <w:r w:rsidR="00610616" w:rsidRPr="00AA0EFE">
        <w:rPr>
          <w:b/>
          <w:i/>
        </w:rPr>
        <w:t>-UL-DL-</w:t>
      </w:r>
      <w:proofErr w:type="spellStart"/>
      <w:r w:rsidR="00610616" w:rsidRPr="00AA0EFE">
        <w:rPr>
          <w:b/>
          <w:i/>
        </w:rPr>
        <w:t>ConfigurationDedicated</w:t>
      </w:r>
      <w:proofErr w:type="spellEnd"/>
      <w:r w:rsidR="00610616" w:rsidRPr="00AA0EFE">
        <w:rPr>
          <w:rFonts w:eastAsia="等线" w:hint="eastAsia"/>
          <w:b/>
          <w:lang w:eastAsia="zh-CN"/>
        </w:rPr>
        <w:t xml:space="preserve"> if provided</w:t>
      </w:r>
      <w:r w:rsidR="00610616" w:rsidRPr="00AA0EFE">
        <w:rPr>
          <w:b/>
        </w:rPr>
        <w:t xml:space="preserve">, or when </w:t>
      </w:r>
      <w:proofErr w:type="spellStart"/>
      <w:r w:rsidR="00610616" w:rsidRPr="00AA0EFE">
        <w:rPr>
          <w:b/>
          <w:i/>
        </w:rPr>
        <w:t>tdd</w:t>
      </w:r>
      <w:proofErr w:type="spellEnd"/>
      <w:r w:rsidR="00610616" w:rsidRPr="00AA0EFE">
        <w:rPr>
          <w:b/>
          <w:i/>
        </w:rPr>
        <w:t>-UL-DL-</w:t>
      </w:r>
      <w:proofErr w:type="spellStart"/>
      <w:r w:rsidR="00610616" w:rsidRPr="00AA0EFE">
        <w:rPr>
          <w:b/>
          <w:i/>
        </w:rPr>
        <w:t>ConfigurationCommon</w:t>
      </w:r>
      <w:proofErr w:type="spellEnd"/>
      <w:r w:rsidR="00610616" w:rsidRPr="00AA0EFE">
        <w:rPr>
          <w:b/>
        </w:rPr>
        <w:t xml:space="preserve">, and </w:t>
      </w:r>
      <w:proofErr w:type="spellStart"/>
      <w:r w:rsidR="00610616" w:rsidRPr="00AA0EFE">
        <w:rPr>
          <w:b/>
          <w:i/>
        </w:rPr>
        <w:t>tdd</w:t>
      </w:r>
      <w:proofErr w:type="spellEnd"/>
      <w:r w:rsidR="00610616" w:rsidRPr="00AA0EFE">
        <w:rPr>
          <w:b/>
          <w:i/>
        </w:rPr>
        <w:t>-UL-DL-</w:t>
      </w:r>
      <w:proofErr w:type="spellStart"/>
      <w:r w:rsidR="00610616" w:rsidRPr="00AA0EFE">
        <w:rPr>
          <w:b/>
          <w:i/>
        </w:rPr>
        <w:t>ConfigurationDedicated</w:t>
      </w:r>
      <w:proofErr w:type="spellEnd"/>
      <w:r w:rsidR="00610616" w:rsidRPr="00AA0EFE">
        <w:rPr>
          <w:b/>
        </w:rPr>
        <w:t xml:space="preserve"> are not provided to the UE, and if the UE does not </w:t>
      </w:r>
      <w:r w:rsidR="00610616" w:rsidRPr="00AA0EFE">
        <w:rPr>
          <w:rFonts w:eastAsia="宋体"/>
          <w:b/>
          <w:lang w:eastAsia="zh-CN"/>
        </w:rPr>
        <w:t>detect a DCI format 2_0</w:t>
      </w:r>
      <w:r w:rsidR="00610616" w:rsidRPr="00AA0EFE">
        <w:rPr>
          <w:b/>
        </w:rPr>
        <w:t xml:space="preserve"> </w:t>
      </w:r>
      <w:r w:rsidR="00610616" w:rsidRPr="00AA0EFE">
        <w:rPr>
          <w:rFonts w:eastAsia="宋体"/>
          <w:b/>
          <w:lang w:eastAsia="zh-CN"/>
        </w:rPr>
        <w:t>providing a slot format for the slot</w:t>
      </w:r>
      <w:bookmarkEnd w:id="45"/>
    </w:p>
    <w:p w14:paraId="05D57A47" w14:textId="77777777" w:rsidR="00610616" w:rsidRPr="00AA0EFE" w:rsidRDefault="00610616" w:rsidP="00CC11BB">
      <w:pPr>
        <w:pStyle w:val="a0"/>
        <w:numPr>
          <w:ilvl w:val="0"/>
          <w:numId w:val="22"/>
        </w:numPr>
        <w:rPr>
          <w:rFonts w:eastAsiaTheme="minorEastAsia"/>
          <w:b/>
          <w:lang w:eastAsia="zh-CN"/>
        </w:rPr>
      </w:pPr>
      <w:r w:rsidRPr="00AA0EFE">
        <w:rPr>
          <w:rFonts w:eastAsiaTheme="minorEastAsia" w:hint="eastAsia"/>
          <w:b/>
          <w:lang w:eastAsia="zh-CN"/>
        </w:rPr>
        <w:t>U</w:t>
      </w:r>
      <w:r w:rsidRPr="00AA0EFE">
        <w:rPr>
          <w:rFonts w:eastAsiaTheme="minorEastAsia"/>
          <w:b/>
          <w:lang w:eastAsia="zh-CN"/>
        </w:rPr>
        <w:t xml:space="preserve">E transmits PUSCH in the set of symbols if UE receives indication by a </w:t>
      </w:r>
      <w:proofErr w:type="spellStart"/>
      <w:r w:rsidRPr="00AA0EFE">
        <w:rPr>
          <w:rFonts w:eastAsiaTheme="minorEastAsia"/>
          <w:b/>
          <w:lang w:eastAsia="zh-CN"/>
        </w:rPr>
        <w:t>fallbackRAR</w:t>
      </w:r>
      <w:proofErr w:type="spellEnd"/>
      <w:r w:rsidRPr="00AA0EFE">
        <w:rPr>
          <w:rFonts w:eastAsiaTheme="minorEastAsia"/>
          <w:b/>
          <w:lang w:eastAsia="zh-CN"/>
        </w:rPr>
        <w:t xml:space="preserve"> UL grant in </w:t>
      </w:r>
      <w:proofErr w:type="spellStart"/>
      <w:r w:rsidRPr="00AA0EFE">
        <w:rPr>
          <w:rFonts w:eastAsiaTheme="minorEastAsia"/>
          <w:b/>
          <w:lang w:eastAsia="zh-CN"/>
        </w:rPr>
        <w:t>MsgB</w:t>
      </w:r>
      <w:proofErr w:type="spellEnd"/>
      <w:r w:rsidRPr="00AA0EFE">
        <w:rPr>
          <w:rFonts w:eastAsiaTheme="minorEastAsia"/>
          <w:b/>
          <w:lang w:eastAsia="zh-CN"/>
        </w:rPr>
        <w:t>.</w:t>
      </w:r>
    </w:p>
    <w:p w14:paraId="03BD670A" w14:textId="69C0AB5D" w:rsidR="00610616" w:rsidRPr="00AA0EFE" w:rsidRDefault="00610616" w:rsidP="00CC11BB">
      <w:pPr>
        <w:pStyle w:val="a0"/>
        <w:numPr>
          <w:ilvl w:val="0"/>
          <w:numId w:val="22"/>
        </w:numPr>
        <w:rPr>
          <w:rFonts w:eastAsiaTheme="minorEastAsia"/>
          <w:b/>
          <w:lang w:eastAsia="zh-CN"/>
        </w:rPr>
      </w:pPr>
      <w:r w:rsidRPr="00AA0EFE">
        <w:rPr>
          <w:rFonts w:eastAsiaTheme="minorEastAsia"/>
          <w:b/>
          <w:lang w:eastAsia="zh-CN"/>
        </w:rPr>
        <w:t xml:space="preserve">If a UE is configured by higher layers to transmit a </w:t>
      </w:r>
      <w:proofErr w:type="spellStart"/>
      <w:r w:rsidRPr="00AA0EFE">
        <w:rPr>
          <w:rFonts w:eastAsiaTheme="minorEastAsia"/>
          <w:b/>
          <w:lang w:eastAsia="zh-CN"/>
        </w:rPr>
        <w:t>MsgA</w:t>
      </w:r>
      <w:proofErr w:type="spellEnd"/>
      <w:r w:rsidRPr="00AA0EFE">
        <w:rPr>
          <w:rFonts w:eastAsiaTheme="minorEastAsia"/>
          <w:b/>
          <w:lang w:eastAsia="zh-CN"/>
        </w:rPr>
        <w:t xml:space="preserve"> PUSCH in the set of symbols, the UE does not transmit the </w:t>
      </w:r>
      <w:proofErr w:type="spellStart"/>
      <w:r w:rsidRPr="00AA0EFE">
        <w:rPr>
          <w:rFonts w:eastAsiaTheme="minorEastAsia"/>
          <w:b/>
          <w:lang w:eastAsia="zh-CN"/>
        </w:rPr>
        <w:t>MsgA</w:t>
      </w:r>
      <w:proofErr w:type="spellEnd"/>
      <w:r w:rsidRPr="00AA0EFE">
        <w:rPr>
          <w:rFonts w:eastAsiaTheme="minorEastAsia"/>
          <w:b/>
          <w:lang w:eastAsia="zh-CN"/>
        </w:rPr>
        <w:t xml:space="preserve"> PUSCH in the set of symbols if timeline is met.</w:t>
      </w:r>
    </w:p>
    <w:bookmarkEnd w:id="9"/>
    <w:p w14:paraId="459761BC" w14:textId="6D3D2B2A" w:rsidR="00A202D0" w:rsidRDefault="00A202D0" w:rsidP="00DE51CD">
      <w:pPr>
        <w:pStyle w:val="a0"/>
        <w:rPr>
          <w:rFonts w:eastAsia="宋体"/>
          <w:szCs w:val="22"/>
          <w:lang w:eastAsia="zh-CN"/>
        </w:rPr>
      </w:pPr>
    </w:p>
    <w:p w14:paraId="3F0CDAF4" w14:textId="77777777" w:rsidR="00A7432D" w:rsidRPr="00B1281B" w:rsidRDefault="00A7432D" w:rsidP="00A7432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Long PRACH preamble application to 2-step RACH</w:t>
      </w:r>
    </w:p>
    <w:p w14:paraId="6B38A64B" w14:textId="77777777" w:rsidR="00A7432D" w:rsidRDefault="00A7432D" w:rsidP="00A7432D">
      <w:pPr>
        <w:pStyle w:val="a0"/>
        <w:rPr>
          <w:rFonts w:eastAsia="宋体"/>
          <w:szCs w:val="22"/>
          <w:lang w:val="en-GB" w:eastAsia="zh-CN"/>
        </w:rPr>
      </w:pPr>
      <w:r w:rsidRPr="00654E05">
        <w:rPr>
          <w:rFonts w:eastAsiaTheme="minorEastAsia"/>
          <w:noProof/>
          <w:lang w:eastAsia="zh-CN"/>
        </w:rPr>
        <mc:AlternateContent>
          <mc:Choice Requires="wps">
            <w:drawing>
              <wp:anchor distT="45720" distB="45720" distL="114300" distR="114300" simplePos="0" relativeHeight="251659264" behindDoc="0" locked="0" layoutInCell="1" allowOverlap="1" wp14:anchorId="15F94C83" wp14:editId="17F90B38">
                <wp:simplePos x="0" y="0"/>
                <wp:positionH relativeFrom="margin">
                  <wp:align>right</wp:align>
                </wp:positionH>
                <wp:positionV relativeFrom="paragraph">
                  <wp:posOffset>258445</wp:posOffset>
                </wp:positionV>
                <wp:extent cx="5708015" cy="1327150"/>
                <wp:effectExtent l="0" t="0" r="26035" b="2540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327150"/>
                        </a:xfrm>
                        <a:prstGeom prst="rect">
                          <a:avLst/>
                        </a:prstGeom>
                        <a:solidFill>
                          <a:srgbClr val="FFFFFF"/>
                        </a:solidFill>
                        <a:ln w="9525">
                          <a:solidFill>
                            <a:srgbClr val="000000"/>
                          </a:solidFill>
                          <a:miter lim="800000"/>
                          <a:headEnd/>
                          <a:tailEnd/>
                        </a:ln>
                      </wps:spPr>
                      <wps:txbx>
                        <w:txbxContent>
                          <w:p w14:paraId="58A8871E" w14:textId="77777777" w:rsidR="00A7432D" w:rsidRPr="00F07D07" w:rsidRDefault="00A7432D" w:rsidP="00A7432D">
                            <w:pPr>
                              <w:rPr>
                                <w:rFonts w:ascii="Times" w:hAnsi="Times" w:cs="Times"/>
                                <w:lang w:eastAsia="x-none"/>
                              </w:rPr>
                            </w:pPr>
                            <w:r w:rsidRPr="00F07D07">
                              <w:rPr>
                                <w:rFonts w:ascii="Times" w:hAnsi="Times" w:cs="Times"/>
                                <w:highlight w:val="green"/>
                                <w:lang w:eastAsia="x-none"/>
                              </w:rPr>
                              <w:t>Agreement:</w:t>
                            </w:r>
                          </w:p>
                          <w:p w14:paraId="54546649" w14:textId="77777777" w:rsidR="00A7432D" w:rsidRPr="00F07D07" w:rsidRDefault="00A7432D" w:rsidP="00A7432D">
                            <w:pPr>
                              <w:rPr>
                                <w:rFonts w:ascii="Times" w:hAnsi="Times" w:cs="Times"/>
                                <w:lang w:eastAsia="x-none"/>
                              </w:rPr>
                            </w:pPr>
                            <w:r w:rsidRPr="00F07D07">
                              <w:rPr>
                                <w:rFonts w:ascii="Times" w:hAnsi="Times" w:cs="Times"/>
                                <w:lang w:eastAsia="x-none"/>
                              </w:rPr>
                              <w:t>In addition to the Rel-15 design for NR short PRACH (sequence length of 139), support an enhanced PRACH design for NR-U by adopting a single long ZC sequence of the following lengths</w:t>
                            </w:r>
                          </w:p>
                          <w:p w14:paraId="44E4D6E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For 15 kHz SCS L_RA= 1151, For 30 kHz SCS L_RA= 571</w:t>
                            </w:r>
                          </w:p>
                          <w:p w14:paraId="1A16758E"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 xml:space="preserve">Introduce </w:t>
                            </w:r>
                            <w:proofErr w:type="spellStart"/>
                            <w:r w:rsidRPr="00F07D07">
                              <w:rPr>
                                <w:rFonts w:ascii="Times" w:eastAsia="Times New Roman" w:hAnsi="Times" w:cs="Times"/>
                                <w:sz w:val="20"/>
                              </w:rPr>
                              <w:t>signalling</w:t>
                            </w:r>
                            <w:proofErr w:type="spellEnd"/>
                            <w:r w:rsidRPr="00F07D07">
                              <w:rPr>
                                <w:rFonts w:ascii="Times" w:eastAsia="Times New Roman" w:hAnsi="Times" w:cs="Times"/>
                                <w:sz w:val="20"/>
                              </w:rPr>
                              <w:t xml:space="preserve"> in SIB1 to indicate to UE whether Rel-15 PRACH or enhance PRACH sequences above are used</w:t>
                            </w:r>
                          </w:p>
                          <w:p w14:paraId="6AA87D2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 xml:space="preserve">Logical root indices, cyclic shifts and frequency position are determined as give in Tables in </w:t>
                            </w:r>
                            <w:proofErr w:type="spellStart"/>
                            <w:r w:rsidRPr="00F07D07">
                              <w:rPr>
                                <w:rFonts w:ascii="Times" w:eastAsia="Times New Roman" w:hAnsi="Times" w:cs="Times"/>
                                <w:sz w:val="20"/>
                              </w:rPr>
                              <w:t>Appendx</w:t>
                            </w:r>
                            <w:proofErr w:type="spellEnd"/>
                            <w:r w:rsidRPr="00F07D07">
                              <w:rPr>
                                <w:rFonts w:ascii="Times" w:eastAsia="Times New Roman" w:hAnsi="Times" w:cs="Times"/>
                                <w:sz w:val="20"/>
                              </w:rPr>
                              <w:t xml:space="preserve"> B provided in </w:t>
                            </w:r>
                            <w:hyperlink r:id="rId24" w:history="1">
                              <w:r w:rsidRPr="00F07D07">
                                <w:rPr>
                                  <w:rFonts w:ascii="Times" w:hAnsi="Times" w:cs="Times"/>
                                  <w:sz w:val="20"/>
                                </w:rPr>
                                <w:t>R1-1911863</w:t>
                              </w:r>
                            </w:hyperlink>
                          </w:p>
                          <w:p w14:paraId="5CD7618B" w14:textId="77777777" w:rsidR="00A7432D" w:rsidRPr="00E12201" w:rsidRDefault="00A7432D" w:rsidP="00A7432D">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F94C83" id="_x0000_t202" coordsize="21600,21600" o:spt="202" path="m,l,21600r21600,l21600,xe">
                <v:stroke joinstyle="miter"/>
                <v:path gradientshapeok="t" o:connecttype="rect"/>
              </v:shapetype>
              <v:shape id="文本框 2" o:spid="_x0000_s1026" type="#_x0000_t202" style="position:absolute;left:0;text-align:left;margin-left:398.25pt;margin-top:20.35pt;width:449.45pt;height:10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">
                <v:textbox>
                  <w:txbxContent>
                    <w:p w14:paraId="58A8871E" w14:textId="77777777" w:rsidR="00A7432D" w:rsidRPr="00F07D07" w:rsidRDefault="00A7432D" w:rsidP="00A7432D">
                      <w:pPr>
                        <w:rPr>
                          <w:rFonts w:ascii="Times" w:hAnsi="Times" w:cs="Times"/>
                          <w:lang w:eastAsia="x-none"/>
                        </w:rPr>
                      </w:pPr>
                      <w:r w:rsidRPr="00F07D07">
                        <w:rPr>
                          <w:rFonts w:ascii="Times" w:hAnsi="Times" w:cs="Times"/>
                          <w:highlight w:val="green"/>
                          <w:lang w:eastAsia="x-none"/>
                        </w:rPr>
                        <w:t>Agreement:</w:t>
                      </w:r>
                    </w:p>
                    <w:p w14:paraId="54546649" w14:textId="77777777" w:rsidR="00A7432D" w:rsidRPr="00F07D07" w:rsidRDefault="00A7432D" w:rsidP="00A7432D">
                      <w:pPr>
                        <w:rPr>
                          <w:rFonts w:ascii="Times" w:hAnsi="Times" w:cs="Times"/>
                          <w:lang w:eastAsia="x-none"/>
                        </w:rPr>
                      </w:pPr>
                      <w:r w:rsidRPr="00F07D07">
                        <w:rPr>
                          <w:rFonts w:ascii="Times" w:hAnsi="Times" w:cs="Times"/>
                          <w:lang w:eastAsia="x-none"/>
                        </w:rPr>
                        <w:t>In addition to the Rel-15 design for NR short PRACH (sequence length of 139), support an enhanced PRACH design for NR-U by adopting a single long ZC sequence of the following lengths</w:t>
                      </w:r>
                    </w:p>
                    <w:p w14:paraId="44E4D6E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For 15 kHz SCS L_RA= 1151, For 30 kHz SCS L_RA= 571</w:t>
                      </w:r>
                    </w:p>
                    <w:p w14:paraId="1A16758E"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Introduce signalling in SIB1 to indicate to UE whether Rel-15 PRACH or enhance PRACH sequences above are used</w:t>
                      </w:r>
                    </w:p>
                    <w:p w14:paraId="6AA87D2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 xml:space="preserve">Logical root indices, cyclic shifts and frequency position are determined as give in Tables in Appendx B provided in </w:t>
                      </w:r>
                      <w:hyperlink r:id="rId25" w:history="1">
                        <w:r w:rsidRPr="00F07D07">
                          <w:rPr>
                            <w:rFonts w:ascii="Times" w:hAnsi="Times" w:cs="Times"/>
                            <w:sz w:val="20"/>
                          </w:rPr>
                          <w:t>R1-1911863</w:t>
                        </w:r>
                      </w:hyperlink>
                    </w:p>
                    <w:p w14:paraId="5CD7618B" w14:textId="77777777" w:rsidR="00A7432D" w:rsidRPr="00E12201" w:rsidRDefault="00A7432D" w:rsidP="00A7432D">
                      <w:pPr>
                        <w:rPr>
                          <w:sz w:val="16"/>
                        </w:rPr>
                      </w:pPr>
                    </w:p>
                  </w:txbxContent>
                </v:textbox>
                <w10:wrap type="square" anchorx="margin"/>
              </v:shape>
            </w:pict>
          </mc:Fallback>
        </mc:AlternateContent>
      </w:r>
      <w:r>
        <w:rPr>
          <w:rFonts w:eastAsia="宋体" w:hint="eastAsia"/>
          <w:szCs w:val="22"/>
          <w:lang w:val="en-GB" w:eastAsia="zh-CN"/>
        </w:rPr>
        <w:t>I</w:t>
      </w:r>
      <w:r>
        <w:rPr>
          <w:rFonts w:eastAsia="宋体"/>
          <w:szCs w:val="22"/>
          <w:lang w:val="en-GB" w:eastAsia="zh-CN"/>
        </w:rPr>
        <w:t>n RAN1 #99 meeting, the following agreement is made under NR unlicensed operation WI:</w:t>
      </w:r>
    </w:p>
    <w:p w14:paraId="77507B69" w14:textId="77777777" w:rsidR="00A7432D" w:rsidRDefault="00A7432D" w:rsidP="00A7432D">
      <w:pPr>
        <w:pStyle w:val="a0"/>
        <w:rPr>
          <w:rFonts w:eastAsia="宋体"/>
          <w:szCs w:val="22"/>
          <w:lang w:eastAsia="zh-CN"/>
        </w:rPr>
      </w:pPr>
      <w:r>
        <w:rPr>
          <w:rFonts w:eastAsia="宋体" w:hint="eastAsia"/>
          <w:szCs w:val="22"/>
          <w:lang w:eastAsia="zh-CN"/>
        </w:rPr>
        <w:t>A</w:t>
      </w:r>
      <w:r>
        <w:rPr>
          <w:rFonts w:eastAsia="宋体"/>
          <w:szCs w:val="22"/>
          <w:lang w:eastAsia="zh-CN"/>
        </w:rPr>
        <w:t>lthough this is agreed in NRU WI oriented to 4-step RACH</w:t>
      </w:r>
      <w:r>
        <w:rPr>
          <w:rFonts w:eastAsia="宋体" w:hint="eastAsia"/>
          <w:szCs w:val="22"/>
          <w:lang w:eastAsia="zh-CN"/>
        </w:rPr>
        <w:t xml:space="preserve"> </w:t>
      </w:r>
      <w:r>
        <w:rPr>
          <w:rFonts w:eastAsia="宋体"/>
          <w:szCs w:val="22"/>
          <w:lang w:eastAsia="zh-CN"/>
        </w:rPr>
        <w:t>in shared spectrum, it could be easily extended to be used in 2-step RACH. Thus, the following proposal is made:</w:t>
      </w:r>
    </w:p>
    <w:p w14:paraId="659B6833" w14:textId="4CDC2263" w:rsidR="00A7432D" w:rsidRPr="00F07D07" w:rsidRDefault="00A7432D" w:rsidP="00A7432D">
      <w:pPr>
        <w:pStyle w:val="a0"/>
        <w:rPr>
          <w:rFonts w:eastAsia="宋体"/>
          <w:szCs w:val="22"/>
          <w:lang w:eastAsia="zh-CN"/>
        </w:rPr>
      </w:pPr>
      <w:bookmarkStart w:id="46" w:name="_Ref3256935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76376">
        <w:rPr>
          <w:b/>
          <w:noProof/>
        </w:rPr>
        <w:t>13</w:t>
      </w:r>
      <w:r w:rsidRPr="00991554">
        <w:rPr>
          <w:b/>
        </w:rPr>
        <w:fldChar w:fldCharType="end"/>
      </w:r>
      <w:r w:rsidRPr="00991554">
        <w:rPr>
          <w:b/>
        </w:rPr>
        <w:t>:</w:t>
      </w:r>
      <w:r w:rsidRPr="00AA0EFE">
        <w:rPr>
          <w:rFonts w:eastAsiaTheme="minorEastAsia"/>
          <w:b/>
          <w:lang w:eastAsia="zh-CN"/>
        </w:rPr>
        <w:t xml:space="preserve"> </w:t>
      </w:r>
      <w:r>
        <w:rPr>
          <w:b/>
        </w:rPr>
        <w:t>Long PRACH preamble is also supported for 2-step RACH in shared spectrum.</w:t>
      </w:r>
      <w:bookmarkEnd w:id="46"/>
    </w:p>
    <w:p w14:paraId="6AC894A1" w14:textId="77777777" w:rsidR="00F7371E" w:rsidRPr="00F7371E" w:rsidRDefault="00F7371E" w:rsidP="00DE51CD">
      <w:pPr>
        <w:pStyle w:val="a0"/>
        <w:rPr>
          <w:rFonts w:eastAsia="宋体"/>
          <w:szCs w:val="22"/>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47" w:name="OLE_LINK16"/>
      <w:r w:rsidRPr="00432CBD">
        <w:rPr>
          <w:b w:val="0"/>
          <w:bCs w:val="0"/>
          <w:kern w:val="0"/>
          <w:sz w:val="36"/>
          <w:szCs w:val="20"/>
          <w:lang w:val="fr-FR"/>
        </w:rPr>
        <w:t>Conclusion</w:t>
      </w:r>
    </w:p>
    <w:bookmarkEnd w:id="47"/>
    <w:p w14:paraId="23B9C130" w14:textId="7BF823B8"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45D2E">
        <w:rPr>
          <w:rFonts w:eastAsia="宋体"/>
          <w:szCs w:val="20"/>
          <w:lang w:val="en-GB" w:eastAsia="zh-CN"/>
        </w:rPr>
        <w:t xml:space="preserve">the remaining issues on </w:t>
      </w:r>
      <w:r w:rsidR="00334FAE">
        <w:rPr>
          <w:rFonts w:eastAsia="宋体"/>
          <w:szCs w:val="20"/>
          <w:lang w:val="en-GB" w:eastAsia="zh-CN"/>
        </w:rPr>
        <w:t xml:space="preserve">the channel </w:t>
      </w:r>
      <w:r w:rsidR="00353967">
        <w:rPr>
          <w:rFonts w:eastAsia="宋体"/>
          <w:szCs w:val="20"/>
          <w:lang w:val="en-GB" w:eastAsia="zh-CN"/>
        </w:rPr>
        <w:t xml:space="preserve">structure </w:t>
      </w:r>
      <w:r w:rsidR="00334FAE">
        <w:rPr>
          <w:rFonts w:eastAsia="宋体"/>
          <w:szCs w:val="20"/>
          <w:lang w:val="en-GB" w:eastAsia="zh-CN"/>
        </w:rPr>
        <w:t xml:space="preserve">of </w:t>
      </w:r>
      <w:proofErr w:type="spellStart"/>
      <w:r w:rsidR="00334FAE">
        <w:rPr>
          <w:rFonts w:eastAsia="宋体"/>
          <w:szCs w:val="20"/>
          <w:lang w:val="en-GB" w:eastAsia="zh-CN"/>
        </w:rPr>
        <w:t>msgA</w:t>
      </w:r>
      <w:proofErr w:type="spellEnd"/>
      <w:r w:rsidR="00334FAE">
        <w:rPr>
          <w:rFonts w:eastAsia="宋体"/>
          <w:szCs w:val="20"/>
          <w:lang w:val="en-GB" w:eastAsia="zh-CN"/>
        </w:rPr>
        <w:t xml:space="preserve"> for 2-step RACH. </w:t>
      </w:r>
      <w:r w:rsidRPr="00C3707A">
        <w:rPr>
          <w:rFonts w:eastAsia="宋体"/>
          <w:szCs w:val="20"/>
          <w:lang w:eastAsia="zh-CN"/>
        </w:rPr>
        <w:t xml:space="preserve">The </w:t>
      </w:r>
      <w:r w:rsidRPr="00C3707A">
        <w:rPr>
          <w:rFonts w:eastAsia="宋体" w:hint="eastAsia"/>
          <w:szCs w:val="20"/>
          <w:lang w:eastAsia="zh-CN"/>
        </w:rPr>
        <w:t>proposals are summarized below.</w:t>
      </w:r>
    </w:p>
    <w:p w14:paraId="5BECF4AE" w14:textId="28A9D7BD"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_Ref32503480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1</w:t>
      </w:r>
      <w:r w:rsidR="00E76376" w:rsidRPr="00991554">
        <w:rPr>
          <w:b/>
        </w:rPr>
        <w:t>:</w:t>
      </w:r>
      <w:r w:rsidR="00E76376">
        <w:rPr>
          <w:b/>
        </w:rPr>
        <w:t xml:space="preserve"> </w:t>
      </w:r>
      <w:r w:rsidR="00E76376">
        <w:rPr>
          <w:rFonts w:eastAsiaTheme="minorEastAsia"/>
          <w:b/>
          <w:lang w:eastAsia="zh-CN"/>
        </w:rPr>
        <w:t xml:space="preserve">It is up to UE implementation when </w:t>
      </w:r>
      <w:proofErr w:type="spellStart"/>
      <w:r w:rsidR="00E76376" w:rsidRPr="001F47A0">
        <w:rPr>
          <w:b/>
        </w:rPr>
        <w:t>MsgA</w:t>
      </w:r>
      <w:proofErr w:type="spellEnd"/>
      <w:r w:rsidR="00E76376" w:rsidRPr="001F47A0">
        <w:rPr>
          <w:b/>
        </w:rPr>
        <w:t xml:space="preserve"> PUSCH and PUSCH/PUCCH/SRS </w:t>
      </w:r>
      <w:r w:rsidR="00E76376">
        <w:rPr>
          <w:b/>
        </w:rPr>
        <w:t xml:space="preserve">are </w:t>
      </w:r>
      <w:r w:rsidR="00E76376" w:rsidRPr="001F47A0">
        <w:rPr>
          <w:b/>
        </w:rPr>
        <w:t xml:space="preserve">overlapping in time within a same slot or when a gap between </w:t>
      </w:r>
      <w:proofErr w:type="spellStart"/>
      <w:r w:rsidR="00E76376" w:rsidRPr="001F47A0">
        <w:rPr>
          <w:b/>
        </w:rPr>
        <w:t>MsgA</w:t>
      </w:r>
      <w:proofErr w:type="spellEnd"/>
      <w:r w:rsidR="00E76376" w:rsidRPr="001F47A0">
        <w:rPr>
          <w:b/>
        </w:rPr>
        <w:t xml:space="preserve"> PUSCH transmission and the PUSCH/PUCCH/SRS transmission is separated by less than </w:t>
      </w:r>
      <w:r w:rsidR="00E76376" w:rsidRPr="008C4554">
        <w:rPr>
          <w:b/>
          <w:i/>
        </w:rPr>
        <w:t>N</w:t>
      </w:r>
      <w:r w:rsidR="00E76376">
        <w:rPr>
          <w:b/>
        </w:rPr>
        <w:t xml:space="preserve"> symbols, where </w:t>
      </w:r>
      <w:r w:rsidR="00E76376" w:rsidRPr="008C4554">
        <w:rPr>
          <w:b/>
          <w:i/>
        </w:rPr>
        <w:t>N</w:t>
      </w:r>
      <w:r w:rsidR="00E76376">
        <w:rPr>
          <w:b/>
        </w:rPr>
        <w:t xml:space="preserve"> = 2 for </w:t>
      </w:r>
      <w:r w:rsidR="00E76376">
        <w:rPr>
          <w:rFonts w:ascii="Symbol" w:hAnsi="Symbol"/>
          <w:b/>
          <w:i/>
        </w:rPr>
        <w:t></w:t>
      </w:r>
      <w:r w:rsidR="00E76376">
        <w:rPr>
          <w:rFonts w:ascii="Symbol" w:hAnsi="Symbol"/>
          <w:b/>
          <w:i/>
        </w:rPr>
        <w:t></w:t>
      </w:r>
      <w:r w:rsidR="00E76376">
        <w:rPr>
          <w:b/>
        </w:rPr>
        <w:t xml:space="preserve">= 0 or </w:t>
      </w:r>
      <w:r w:rsidR="00E76376">
        <w:rPr>
          <w:rFonts w:ascii="Symbol" w:hAnsi="Symbol"/>
          <w:b/>
          <w:i/>
        </w:rPr>
        <w:t></w:t>
      </w:r>
      <w:r w:rsidR="00E76376">
        <w:rPr>
          <w:rFonts w:ascii="Symbol" w:hAnsi="Symbol"/>
          <w:b/>
          <w:i/>
        </w:rPr>
        <w:t></w:t>
      </w:r>
      <w:r w:rsidR="00E76376">
        <w:rPr>
          <w:b/>
        </w:rPr>
        <w:t xml:space="preserve">= 1, </w:t>
      </w:r>
      <w:r w:rsidR="00E76376" w:rsidRPr="008C4554">
        <w:rPr>
          <w:b/>
          <w:i/>
        </w:rPr>
        <w:t>N</w:t>
      </w:r>
      <w:r w:rsidR="00E76376">
        <w:rPr>
          <w:b/>
          <w:i/>
        </w:rPr>
        <w:t xml:space="preserve"> </w:t>
      </w:r>
      <w:r w:rsidR="00E76376">
        <w:rPr>
          <w:b/>
        </w:rPr>
        <w:t xml:space="preserve">= 4 for </w:t>
      </w:r>
      <w:r w:rsidR="00E76376">
        <w:rPr>
          <w:rFonts w:ascii="Symbol" w:hAnsi="Symbol"/>
          <w:b/>
          <w:i/>
        </w:rPr>
        <w:t></w:t>
      </w:r>
      <w:r w:rsidR="00E76376">
        <w:rPr>
          <w:rFonts w:ascii="Symbol" w:hAnsi="Symbol"/>
          <w:b/>
          <w:i/>
        </w:rPr>
        <w:t></w:t>
      </w:r>
      <w:r w:rsidR="00E76376">
        <w:rPr>
          <w:b/>
        </w:rPr>
        <w:t xml:space="preserve">= 2 or </w:t>
      </w:r>
      <w:r w:rsidR="00E76376">
        <w:rPr>
          <w:rFonts w:ascii="Symbol" w:hAnsi="Symbol"/>
          <w:b/>
          <w:i/>
        </w:rPr>
        <w:t></w:t>
      </w:r>
      <w:r w:rsidR="00E76376">
        <w:rPr>
          <w:rFonts w:ascii="Symbol" w:hAnsi="Symbol"/>
          <w:b/>
          <w:i/>
        </w:rPr>
        <w:t></w:t>
      </w:r>
      <w:r w:rsidR="00E76376">
        <w:rPr>
          <w:b/>
        </w:rPr>
        <w:t xml:space="preserve">= 3, and </w:t>
      </w:r>
      <w:r w:rsidR="00E76376">
        <w:rPr>
          <w:rFonts w:ascii="Symbol" w:hAnsi="Symbol"/>
          <w:b/>
          <w:i/>
        </w:rPr>
        <w:t></w:t>
      </w:r>
      <w:r w:rsidR="00E76376">
        <w:rPr>
          <w:b/>
        </w:rPr>
        <w:t xml:space="preserve"> is the SCS configuration for the active UL BWP.</w:t>
      </w:r>
      <w:r>
        <w:rPr>
          <w:rFonts w:eastAsia="宋体"/>
          <w:szCs w:val="20"/>
          <w:lang w:eastAsia="zh-CN"/>
        </w:rPr>
        <w:fldChar w:fldCharType="end"/>
      </w:r>
    </w:p>
    <w:p w14:paraId="6B0E94AF" w14:textId="16E5BE1C"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_Ref32503483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2</w:t>
      </w:r>
      <w:r w:rsidR="00E76376" w:rsidRPr="00991554">
        <w:rPr>
          <w:b/>
        </w:rPr>
        <w:t>:</w:t>
      </w:r>
      <w:r w:rsidR="00E76376" w:rsidRPr="008C4554">
        <w:rPr>
          <w:rFonts w:eastAsiaTheme="minorEastAsia"/>
          <w:b/>
          <w:lang w:eastAsia="zh-CN"/>
        </w:rPr>
        <w:t xml:space="preserve"> </w:t>
      </w:r>
      <w:r w:rsidR="00E76376">
        <w:rPr>
          <w:rFonts w:eastAsiaTheme="minorEastAsia"/>
          <w:b/>
          <w:lang w:eastAsia="zh-CN"/>
        </w:rPr>
        <w:t>Adopt the following t</w:t>
      </w:r>
      <w:r w:rsidR="00E76376" w:rsidRPr="008C4554">
        <w:rPr>
          <w:rFonts w:eastAsiaTheme="minorEastAsia"/>
          <w:b/>
          <w:lang w:eastAsia="zh-CN"/>
        </w:rPr>
        <w:t>ext proposal</w:t>
      </w:r>
      <w:r w:rsidR="00E76376">
        <w:rPr>
          <w:rFonts w:eastAsiaTheme="minorEastAsia"/>
          <w:b/>
          <w:lang w:eastAsia="zh-CN"/>
        </w:rPr>
        <w:t xml:space="preserve"> in </w:t>
      </w:r>
      <w:r w:rsidR="00E76376" w:rsidRPr="001127C6">
        <w:rPr>
          <w:b/>
        </w:rPr>
        <w:t xml:space="preserve">Section </w:t>
      </w:r>
      <w:r w:rsidR="00E76376">
        <w:rPr>
          <w:b/>
        </w:rPr>
        <w:t>8</w:t>
      </w:r>
      <w:r w:rsidR="00E76376" w:rsidRPr="001127C6">
        <w:rPr>
          <w:b/>
        </w:rPr>
        <w:t>.</w:t>
      </w:r>
      <w:r w:rsidR="00E76376">
        <w:rPr>
          <w:b/>
        </w:rPr>
        <w:t>1</w:t>
      </w:r>
      <w:r w:rsidR="00E76376" w:rsidRPr="001127C6">
        <w:rPr>
          <w:b/>
        </w:rPr>
        <w:t>A</w:t>
      </w:r>
      <w:r w:rsidR="00E76376">
        <w:rPr>
          <w:rFonts w:eastAsiaTheme="minorEastAsia"/>
          <w:b/>
          <w:lang w:eastAsia="zh-CN"/>
        </w:rPr>
        <w:t xml:space="preserve"> in 38.213</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671280" w14:paraId="44997D29" w14:textId="77777777" w:rsidTr="00896235">
        <w:tc>
          <w:tcPr>
            <w:tcW w:w="9060" w:type="dxa"/>
          </w:tcPr>
          <w:p w14:paraId="1F4AAF31" w14:textId="77777777" w:rsidR="00671280" w:rsidRDefault="00671280" w:rsidP="00896235">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0F2FB129" w14:textId="77777777" w:rsidR="00671280" w:rsidRDefault="00671280" w:rsidP="00896235">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33AC3AE0" w14:textId="77777777" w:rsidR="00671280" w:rsidRPr="00E22B2A" w:rsidRDefault="00671280" w:rsidP="00896235">
            <w:pPr>
              <w:spacing w:after="180"/>
              <w:rPr>
                <w:rFonts w:eastAsia="MS Mincho"/>
                <w:szCs w:val="20"/>
                <w:lang w:val="en-GB"/>
              </w:rPr>
            </w:pPr>
            <w:ins w:id="48" w:author="陈晓航" w:date="2020-04-02T14:43:00Z">
              <w:r w:rsidRPr="00E22B2A">
                <w:t xml:space="preserve">For single cell operation or for operation with carrier aggregation in a same frequency band, a UE does not transmit </w:t>
              </w:r>
              <w:proofErr w:type="spellStart"/>
              <w:r w:rsidRPr="00E22B2A">
                <w:t>MsgA</w:t>
              </w:r>
              <w:proofErr w:type="spellEnd"/>
              <w:r w:rsidRPr="00E22B2A">
                <w:t xml:space="preserve"> PUSCH and PUSCH/PUCCH/SRS overlapping in time within a same slot or when a gap between the first or last symbol of a </w:t>
              </w:r>
              <w:proofErr w:type="spellStart"/>
              <w:r w:rsidRPr="00E22B2A">
                <w:t>MsgA</w:t>
              </w:r>
              <w:proofErr w:type="spellEnd"/>
              <w:r w:rsidRPr="00E22B2A">
                <w:t xml:space="preserve"> PUSCH transmission is separated by less than </w:t>
              </w:r>
              <w:r w:rsidRPr="00E22B2A">
                <w:rPr>
                  <w:i/>
                </w:rPr>
                <w:t>N</w:t>
              </w:r>
              <w:r w:rsidRPr="00E22B2A">
                <w:t xml:space="preserve"> symbols from the last or first symbol, respectively, of a PUSCH/PUCCH/SRS transmission, where </w:t>
              </w:r>
              <w:r w:rsidRPr="00E22B2A">
                <w:rPr>
                  <w:i/>
                </w:rPr>
                <w:t>N</w:t>
              </w:r>
              <w:r w:rsidRPr="00E22B2A">
                <w:t xml:space="preserve"> = 2 for </w:t>
              </w:r>
              <w:r w:rsidRPr="00E22B2A">
                <w:rPr>
                  <w:rFonts w:ascii="Symbol" w:hAnsi="Symbol"/>
                  <w:i/>
                </w:rPr>
                <w:t></w:t>
              </w:r>
              <w:r w:rsidRPr="00E22B2A">
                <w:rPr>
                  <w:rFonts w:ascii="Symbol" w:hAnsi="Symbol"/>
                  <w:i/>
                </w:rPr>
                <w:t></w:t>
              </w:r>
              <w:r w:rsidRPr="00E22B2A">
                <w:t xml:space="preserve">= 0 or </w:t>
              </w:r>
              <w:r w:rsidRPr="00E22B2A">
                <w:rPr>
                  <w:rFonts w:ascii="Symbol" w:hAnsi="Symbol"/>
                  <w:i/>
                </w:rPr>
                <w:t></w:t>
              </w:r>
              <w:r w:rsidRPr="00E22B2A">
                <w:rPr>
                  <w:rFonts w:ascii="Symbol" w:hAnsi="Symbol"/>
                  <w:i/>
                </w:rPr>
                <w:t></w:t>
              </w:r>
              <w:r w:rsidRPr="00E22B2A">
                <w:t xml:space="preserve">= 1, </w:t>
              </w:r>
              <w:r w:rsidRPr="00E22B2A">
                <w:rPr>
                  <w:i/>
                </w:rPr>
                <w:t xml:space="preserve">N </w:t>
              </w:r>
              <w:r w:rsidRPr="00E22B2A">
                <w:t xml:space="preserve">= 4 for </w:t>
              </w:r>
              <w:r w:rsidRPr="00E22B2A">
                <w:rPr>
                  <w:rFonts w:ascii="Symbol" w:hAnsi="Symbol"/>
                  <w:i/>
                </w:rPr>
                <w:t></w:t>
              </w:r>
              <w:r w:rsidRPr="00E22B2A">
                <w:rPr>
                  <w:rFonts w:ascii="Symbol" w:hAnsi="Symbol"/>
                  <w:i/>
                </w:rPr>
                <w:t></w:t>
              </w:r>
              <w:r w:rsidRPr="00E22B2A">
                <w:t xml:space="preserve">= 2 or </w:t>
              </w:r>
              <w:r w:rsidRPr="00E22B2A">
                <w:rPr>
                  <w:rFonts w:ascii="Symbol" w:hAnsi="Symbol"/>
                  <w:i/>
                </w:rPr>
                <w:t></w:t>
              </w:r>
              <w:r w:rsidRPr="00E22B2A">
                <w:rPr>
                  <w:rFonts w:ascii="Symbol" w:hAnsi="Symbol"/>
                  <w:i/>
                </w:rPr>
                <w:t></w:t>
              </w:r>
              <w:r w:rsidRPr="00E22B2A">
                <w:t xml:space="preserve">= 3, and </w:t>
              </w:r>
              <w:r w:rsidRPr="00E22B2A">
                <w:rPr>
                  <w:rFonts w:ascii="Symbol" w:hAnsi="Symbol"/>
                  <w:i/>
                </w:rPr>
                <w:t></w:t>
              </w:r>
              <w:r w:rsidRPr="00E22B2A">
                <w:t xml:space="preserve"> is the SCS configuration for the active UL BWP</w:t>
              </w:r>
              <w:r w:rsidRPr="00E22B2A">
                <w:rPr>
                  <w:rFonts w:eastAsiaTheme="minorEastAsia" w:hint="eastAsia"/>
                  <w:lang w:eastAsia="zh-CN"/>
                </w:rPr>
                <w:t>.</w:t>
              </w:r>
            </w:ins>
          </w:p>
          <w:p w14:paraId="715B7A10" w14:textId="77777777" w:rsidR="00671280" w:rsidRDefault="00671280" w:rsidP="00896235">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5D66BE15" w14:textId="77777777" w:rsidR="00671280" w:rsidRPr="001A0130" w:rsidRDefault="00671280" w:rsidP="00896235">
            <w:pPr>
              <w:spacing w:before="120" w:line="280" w:lineRule="atLeast"/>
              <w:jc w:val="center"/>
              <w:rPr>
                <w:rFonts w:eastAsiaTheme="minorEastAsia"/>
                <w:color w:val="FF0000"/>
                <w:lang w:eastAsia="zh-CN"/>
              </w:rPr>
            </w:pPr>
          </w:p>
          <w:p w14:paraId="499718A6" w14:textId="77777777" w:rsidR="00671280" w:rsidRDefault="00671280" w:rsidP="00896235">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tbl>
    <w:p w14:paraId="717BA9A7" w14:textId="2FC9B5FA" w:rsidR="00103BF5" w:rsidRPr="00671280" w:rsidRDefault="00103BF5" w:rsidP="00AA60E1">
      <w:pPr>
        <w:pStyle w:val="a0"/>
        <w:rPr>
          <w:rFonts w:eastAsia="宋体"/>
          <w:szCs w:val="20"/>
          <w:lang w:eastAsia="zh-CN"/>
        </w:rPr>
      </w:pPr>
    </w:p>
    <w:p w14:paraId="54B22456" w14:textId="6973CB52" w:rsidR="00430375" w:rsidRDefault="0043037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_Ref37176698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E76376" w:rsidRPr="0012015D">
        <w:rPr>
          <w:b/>
        </w:rPr>
        <w:t xml:space="preserve">Proposal </w:t>
      </w:r>
      <w:r w:rsidR="00E76376">
        <w:rPr>
          <w:b/>
          <w:noProof/>
        </w:rPr>
        <w:t>3</w:t>
      </w:r>
      <w:r w:rsidR="00E76376" w:rsidRPr="0012015D">
        <w:rPr>
          <w:b/>
        </w:rPr>
        <w:t>:</w:t>
      </w:r>
      <w:r w:rsidR="00E76376" w:rsidRPr="0012015D">
        <w:rPr>
          <w:rFonts w:eastAsiaTheme="minorEastAsia"/>
          <w:b/>
          <w:lang w:val="en-GB" w:eastAsia="zh-CN"/>
        </w:rPr>
        <w:t xml:space="preserve"> </w:t>
      </w:r>
      <w:r w:rsidR="00E76376">
        <w:rPr>
          <w:rFonts w:eastAsiaTheme="minorEastAsia"/>
          <w:b/>
          <w:lang w:val="en-GB" w:eastAsia="zh-CN"/>
        </w:rPr>
        <w:t xml:space="preserve">If the configuration for start of </w:t>
      </w:r>
      <w:proofErr w:type="spellStart"/>
      <w:r w:rsidR="00E76376">
        <w:rPr>
          <w:rFonts w:eastAsiaTheme="minorEastAsia"/>
          <w:b/>
          <w:lang w:val="en-GB" w:eastAsia="zh-CN"/>
        </w:rPr>
        <w:t>MsgA</w:t>
      </w:r>
      <w:proofErr w:type="spellEnd"/>
      <w:r w:rsidR="00E76376">
        <w:rPr>
          <w:rFonts w:eastAsiaTheme="minorEastAsia"/>
          <w:b/>
          <w:lang w:val="en-GB" w:eastAsia="zh-CN"/>
        </w:rPr>
        <w:t xml:space="preserve"> PRACH slot not aligned with slot boundary of PUSCH slot is supported, </w:t>
      </w:r>
      <w:r w:rsidR="00E76376" w:rsidRPr="003056BB">
        <w:rPr>
          <w:rFonts w:eastAsiaTheme="minorEastAsia"/>
          <w:b/>
          <w:lang w:eastAsia="zh-CN"/>
        </w:rPr>
        <w:t xml:space="preserve">a UE determines the slot of </w:t>
      </w:r>
      <w:proofErr w:type="spellStart"/>
      <w:r w:rsidR="00E76376" w:rsidRPr="003056BB">
        <w:rPr>
          <w:rFonts w:eastAsiaTheme="minorEastAsia"/>
          <w:b/>
          <w:lang w:eastAsia="zh-CN"/>
        </w:rPr>
        <w:t>MsgA</w:t>
      </w:r>
      <w:proofErr w:type="spellEnd"/>
      <w:r w:rsidR="00E76376" w:rsidRPr="003056BB">
        <w:rPr>
          <w:rFonts w:eastAsiaTheme="minorEastAsia"/>
          <w:b/>
          <w:lang w:eastAsia="zh-CN"/>
        </w:rPr>
        <w:t xml:space="preserve"> PUSCH as </w:t>
      </w:r>
      <m:oMath>
        <m:d>
          <m:dPr>
            <m:begChr m:val="⌊"/>
            <m:endChr m:val="⌋"/>
            <m:ctrlPr>
              <w:rPr>
                <w:rFonts w:ascii="Cambria Math" w:eastAsiaTheme="minorEastAsia" w:hAnsi="Cambria Math"/>
                <w:b/>
                <w:i/>
                <w:lang w:eastAsia="zh-CN"/>
              </w:rPr>
            </m:ctrlPr>
          </m:dPr>
          <m:e>
            <m:r>
              <m:rPr>
                <m:sty m:val="p"/>
              </m:rPr>
              <w:rPr>
                <w:rFonts w:ascii="Cambria Math" w:eastAsiaTheme="minorEastAsia" w:hAnsi="Cambria Math"/>
                <w:lang w:eastAsia="zh-CN"/>
              </w:rPr>
              <m:t>n⋅</m:t>
            </m:r>
            <m:f>
              <m:fPr>
                <m:ctrlPr>
                  <w:rPr>
                    <w:rFonts w:ascii="Cambria Math" w:eastAsiaTheme="minorEastAsia" w:hAnsi="Cambria Math"/>
                    <w:b/>
                    <w:i/>
                    <w:lang w:eastAsia="zh-CN"/>
                  </w:rPr>
                </m:ctrlPr>
              </m:fPr>
              <m:num>
                <m:sSup>
                  <m:sSupPr>
                    <m:ctrlPr>
                      <w:rPr>
                        <w:rFonts w:ascii="Cambria Math" w:eastAsiaTheme="minorEastAsia" w:hAnsi="Cambria Math"/>
                        <w:b/>
                        <w:i/>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b/>
                            <w:i/>
                            <w:lang w:eastAsia="zh-CN"/>
                          </w:rPr>
                        </m:ctrlPr>
                      </m:sSubPr>
                      <m:e>
                        <m:r>
                          <m:rPr>
                            <m:sty m:val="p"/>
                          </m:rPr>
                          <w:rPr>
                            <w:rFonts w:ascii="Cambria Math" w:eastAsiaTheme="minorEastAsia" w:hAnsi="Cambria Math"/>
                            <w:lang w:eastAsia="zh-CN"/>
                          </w:rPr>
                          <m:t>μ</m:t>
                        </m:r>
                      </m:e>
                      <m:sub>
                        <m:r>
                          <m:rPr>
                            <m:sty m:val="p"/>
                          </m:rPr>
                          <w:rPr>
                            <w:rFonts w:ascii="Cambria Math" w:eastAsiaTheme="minorEastAsia" w:hAnsi="Cambria Math"/>
                            <w:lang w:eastAsia="zh-CN"/>
                          </w:rPr>
                          <m:t>PUSCH</m:t>
                        </m:r>
                      </m:sub>
                    </m:sSub>
                  </m:sup>
                </m:sSup>
              </m:num>
              <m:den>
                <m:sSup>
                  <m:sSupPr>
                    <m:ctrlPr>
                      <w:rPr>
                        <w:rFonts w:ascii="Cambria Math" w:eastAsiaTheme="minorEastAsia" w:hAnsi="Cambria Math"/>
                        <w:b/>
                        <w:i/>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b/>
                            <w:i/>
                            <w:lang w:eastAsia="zh-CN"/>
                          </w:rPr>
                        </m:ctrlPr>
                      </m:sSubPr>
                      <m:e>
                        <m:r>
                          <m:rPr>
                            <m:sty m:val="p"/>
                          </m:rPr>
                          <w:rPr>
                            <w:rFonts w:ascii="Cambria Math" w:eastAsiaTheme="minorEastAsia" w:hAnsi="Cambria Math"/>
                            <w:lang w:eastAsia="zh-CN"/>
                          </w:rPr>
                          <m:t>μ</m:t>
                        </m:r>
                      </m:e>
                      <m:sub>
                        <m:r>
                          <m:rPr>
                            <m:sty m:val="p"/>
                          </m:rPr>
                          <w:rPr>
                            <w:rFonts w:ascii="Cambria Math" w:eastAsiaTheme="minorEastAsia" w:hAnsi="Cambria Math"/>
                            <w:lang w:eastAsia="zh-CN"/>
                          </w:rPr>
                          <m:t>PRACH</m:t>
                        </m:r>
                      </m:sub>
                    </m:sSub>
                  </m:sup>
                </m:sSup>
              </m:den>
            </m:f>
          </m:e>
        </m:d>
        <m:r>
          <m:rPr>
            <m:sty m:val="p"/>
          </m:rPr>
          <w:rPr>
            <w:rFonts w:ascii="Cambria Math" w:eastAsiaTheme="minorEastAsia" w:hAnsi="Cambria Math"/>
            <w:lang w:eastAsia="zh-CN"/>
          </w:rPr>
          <m:t>+K</m:t>
        </m:r>
      </m:oMath>
      <w:r w:rsidR="00E76376" w:rsidRPr="003056BB">
        <w:rPr>
          <w:rFonts w:eastAsiaTheme="minorEastAsia" w:hint="eastAsia"/>
          <w:b/>
          <w:lang w:eastAsia="zh-CN"/>
        </w:rPr>
        <w:t>,</w:t>
      </w:r>
      <w:r w:rsidR="00E76376" w:rsidRPr="003056BB">
        <w:rPr>
          <w:rFonts w:eastAsiaTheme="minorEastAsia"/>
          <w:b/>
          <w:lang w:eastAsia="zh-CN"/>
        </w:rPr>
        <w:t xml:space="preserve"> where </w:t>
      </w:r>
      <w:r w:rsidR="00E76376" w:rsidRPr="003056BB">
        <w:rPr>
          <w:rFonts w:eastAsiaTheme="minorEastAsia"/>
          <w:b/>
          <w:i/>
          <w:lang w:eastAsia="zh-CN"/>
        </w:rPr>
        <w:t>n</w:t>
      </w:r>
      <w:r w:rsidR="00E76376" w:rsidRPr="003056BB">
        <w:rPr>
          <w:rFonts w:eastAsiaTheme="minorEastAsia"/>
          <w:b/>
          <w:lang w:eastAsia="zh-CN"/>
        </w:rPr>
        <w:t xml:space="preserve"> is the PRACH slot with at least one valid RO, </w:t>
      </w:r>
      <w:r w:rsidR="00E76376" w:rsidRPr="003056BB">
        <w:rPr>
          <w:rFonts w:eastAsiaTheme="minorEastAsia"/>
          <w:b/>
          <w:i/>
          <w:lang w:eastAsia="zh-CN"/>
        </w:rPr>
        <w:t>K</w:t>
      </w:r>
      <w:r w:rsidR="00E76376" w:rsidRPr="003056BB">
        <w:rPr>
          <w:rFonts w:eastAsiaTheme="minorEastAsia"/>
          <w:b/>
          <w:lang w:eastAsia="zh-CN"/>
        </w:rPr>
        <w:t xml:space="preserve"> is provided by </w:t>
      </w:r>
      <w:proofErr w:type="spellStart"/>
      <w:r w:rsidR="00E76376" w:rsidRPr="003056BB">
        <w:rPr>
          <w:rFonts w:eastAsiaTheme="minorEastAsia"/>
          <w:b/>
          <w:i/>
          <w:iCs/>
          <w:lang w:eastAsia="zh-CN"/>
        </w:rPr>
        <w:t>msgAPUSCH-TimeDomainOffset</w:t>
      </w:r>
      <w:proofErr w:type="spellEnd"/>
      <w:r w:rsidR="00E76376" w:rsidRPr="003056BB">
        <w:rPr>
          <w:rFonts w:eastAsiaTheme="minorEastAsia"/>
          <w:b/>
          <w:iCs/>
          <w:lang w:eastAsia="zh-CN"/>
        </w:rPr>
        <w:t xml:space="preserve"> </w:t>
      </w:r>
      <w:r w:rsidR="00E76376" w:rsidRPr="003056BB">
        <w:rPr>
          <w:rFonts w:eastAsiaTheme="minorEastAsia"/>
          <w:b/>
          <w:lang w:eastAsia="zh-CN"/>
        </w:rPr>
        <w:t xml:space="preserve">based on the numerology of </w:t>
      </w:r>
      <w:r w:rsidR="00E76376" w:rsidRPr="003056BB">
        <w:rPr>
          <w:rFonts w:eastAsiaTheme="minorEastAsia"/>
          <w:b/>
          <w:lang w:eastAsia="zh-CN"/>
        </w:rPr>
        <w:lastRenderedPageBreak/>
        <w:t xml:space="preserve">PUSCH, and </w:t>
      </w:r>
      <m:oMath>
        <m:sSub>
          <m:sSubPr>
            <m:ctrlPr>
              <w:rPr>
                <w:rFonts w:ascii="Cambria Math" w:eastAsiaTheme="minorEastAsia" w:hAnsi="Cambria Math"/>
                <w:b/>
                <w:i/>
                <w:lang w:eastAsia="zh-CN"/>
              </w:rPr>
            </m:ctrlPr>
          </m:sSubPr>
          <m:e>
            <m:r>
              <m:rPr>
                <m:sty m:val="p"/>
              </m:rPr>
              <w:rPr>
                <w:rFonts w:ascii="Cambria Math" w:eastAsiaTheme="minorEastAsia" w:hAnsi="Cambria Math"/>
                <w:lang w:eastAsia="zh-CN"/>
              </w:rPr>
              <m:t>μ</m:t>
            </m:r>
          </m:e>
          <m:sub>
            <m:r>
              <m:rPr>
                <m:nor/>
              </m:rPr>
              <w:rPr>
                <w:rFonts w:eastAsiaTheme="minorEastAsia"/>
                <w:b/>
                <w:lang w:eastAsia="zh-CN"/>
              </w:rPr>
              <m:t>PUSCH</m:t>
            </m:r>
            <m:ctrlPr>
              <w:rPr>
                <w:rFonts w:ascii="Cambria Math" w:eastAsiaTheme="minorEastAsia" w:hAnsi="Cambria Math"/>
                <w:b/>
                <w:lang w:eastAsia="zh-CN"/>
              </w:rPr>
            </m:ctrlPr>
          </m:sub>
        </m:sSub>
      </m:oMath>
      <w:r w:rsidR="00E76376" w:rsidRPr="003056BB">
        <w:rPr>
          <w:rFonts w:eastAsiaTheme="minorEastAsia"/>
          <w:b/>
          <w:lang w:val="en-GB" w:eastAsia="zh-CN"/>
        </w:rPr>
        <w:t xml:space="preserve"> and </w:t>
      </w:r>
      <m:oMath>
        <m:sSub>
          <m:sSubPr>
            <m:ctrlPr>
              <w:rPr>
                <w:rFonts w:ascii="Cambria Math" w:eastAsiaTheme="minorEastAsia" w:hAnsi="Cambria Math"/>
                <w:b/>
                <w:i/>
                <w:lang w:eastAsia="zh-CN"/>
              </w:rPr>
            </m:ctrlPr>
          </m:sSubPr>
          <m:e>
            <m:r>
              <m:rPr>
                <m:sty m:val="p"/>
              </m:rPr>
              <w:rPr>
                <w:rFonts w:ascii="Cambria Math" w:eastAsiaTheme="minorEastAsia" w:hAnsi="Cambria Math"/>
                <w:lang w:eastAsia="zh-CN"/>
              </w:rPr>
              <m:t>μ</m:t>
            </m:r>
          </m:e>
          <m:sub>
            <m:r>
              <m:rPr>
                <m:nor/>
              </m:rPr>
              <w:rPr>
                <w:rFonts w:eastAsiaTheme="minorEastAsia"/>
                <w:b/>
                <w:lang w:eastAsia="zh-CN"/>
              </w:rPr>
              <m:t>PRACH</m:t>
            </m:r>
            <m:ctrlPr>
              <w:rPr>
                <w:rFonts w:ascii="Cambria Math" w:eastAsiaTheme="minorEastAsia" w:hAnsi="Cambria Math"/>
                <w:b/>
                <w:lang w:eastAsia="zh-CN"/>
              </w:rPr>
            </m:ctrlPr>
          </m:sub>
        </m:sSub>
      </m:oMath>
      <w:r w:rsidR="00E76376" w:rsidRPr="003056BB">
        <w:rPr>
          <w:rFonts w:eastAsiaTheme="minorEastAsia"/>
          <w:b/>
          <w:lang w:val="en-GB" w:eastAsia="zh-CN"/>
        </w:rPr>
        <w:t xml:space="preserve"> are the subcarrier spacing configurations for PUSCH and PRACH, respectively.</w:t>
      </w:r>
      <w:r>
        <w:rPr>
          <w:rFonts w:eastAsia="宋体"/>
          <w:szCs w:val="20"/>
          <w:lang w:eastAsia="zh-CN"/>
        </w:rPr>
        <w:fldChar w:fldCharType="end"/>
      </w:r>
    </w:p>
    <w:p w14:paraId="68570AB0" w14:textId="509B5D9F" w:rsidR="00430375" w:rsidRDefault="0043037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_Ref37176700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4</w:t>
      </w:r>
      <w:r w:rsidR="00E76376" w:rsidRPr="00991554">
        <w:rPr>
          <w:b/>
        </w:rPr>
        <w:t>:</w:t>
      </w:r>
      <w:r w:rsidR="00E76376" w:rsidRPr="008C4554">
        <w:rPr>
          <w:rFonts w:eastAsiaTheme="minorEastAsia"/>
          <w:b/>
          <w:lang w:eastAsia="zh-CN"/>
        </w:rPr>
        <w:t xml:space="preserve"> </w:t>
      </w:r>
      <w:r w:rsidR="00E76376">
        <w:rPr>
          <w:rFonts w:eastAsiaTheme="minorEastAsia"/>
          <w:b/>
          <w:lang w:eastAsia="zh-CN"/>
        </w:rPr>
        <w:t>Adopt the following t</w:t>
      </w:r>
      <w:r w:rsidR="00E76376" w:rsidRPr="008C4554">
        <w:rPr>
          <w:rFonts w:eastAsiaTheme="minorEastAsia"/>
          <w:b/>
          <w:lang w:eastAsia="zh-CN"/>
        </w:rPr>
        <w:t>ext proposal</w:t>
      </w:r>
      <w:r w:rsidR="00E76376">
        <w:rPr>
          <w:rFonts w:eastAsiaTheme="minorEastAsia"/>
          <w:b/>
          <w:lang w:eastAsia="zh-CN"/>
        </w:rPr>
        <w:t xml:space="preserve"> #1 in </w:t>
      </w:r>
      <w:r w:rsidR="00E76376" w:rsidRPr="001127C6">
        <w:rPr>
          <w:b/>
        </w:rPr>
        <w:t xml:space="preserve">Section </w:t>
      </w:r>
      <w:r w:rsidR="00E76376">
        <w:rPr>
          <w:b/>
        </w:rPr>
        <w:t>8</w:t>
      </w:r>
      <w:r w:rsidR="00E76376" w:rsidRPr="001127C6">
        <w:rPr>
          <w:b/>
        </w:rPr>
        <w:t>.</w:t>
      </w:r>
      <w:r w:rsidR="00E76376">
        <w:rPr>
          <w:b/>
        </w:rPr>
        <w:t>1</w:t>
      </w:r>
      <w:r w:rsidR="00E76376" w:rsidRPr="001127C6">
        <w:rPr>
          <w:b/>
        </w:rPr>
        <w:t>A</w:t>
      </w:r>
      <w:r w:rsidR="00E76376">
        <w:rPr>
          <w:rFonts w:eastAsiaTheme="minorEastAsia"/>
          <w:b/>
          <w:lang w:eastAsia="zh-CN"/>
        </w:rPr>
        <w:t xml:space="preserve"> in 38.213</w:t>
      </w:r>
      <w:r w:rsidR="00E7637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430375" w14:paraId="4E83AC82" w14:textId="77777777" w:rsidTr="00897223">
        <w:tc>
          <w:tcPr>
            <w:tcW w:w="9060" w:type="dxa"/>
          </w:tcPr>
          <w:p w14:paraId="4CFF4408" w14:textId="77777777" w:rsidR="00430375" w:rsidRDefault="00430375" w:rsidP="00897223">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77E1C563" w14:textId="77777777" w:rsidR="00430375" w:rsidRDefault="00430375" w:rsidP="00897223">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B5E690B" w14:textId="77777777" w:rsidR="00430375" w:rsidRPr="000460BF" w:rsidRDefault="00430375" w:rsidP="00897223">
            <w:pPr>
              <w:spacing w:after="180"/>
              <w:rPr>
                <w:rFonts w:eastAsia="等线"/>
                <w:iCs/>
                <w:szCs w:val="20"/>
                <w:lang w:val="en-GB"/>
              </w:rPr>
            </w:pPr>
            <w:r w:rsidRPr="000460BF">
              <w:rPr>
                <w:rFonts w:eastAsia="等线"/>
                <w:szCs w:val="20"/>
                <w:lang w:val="en-GB"/>
              </w:rPr>
              <w:t xml:space="preserve">For mapping one or multiple preambles of a PRACH slot to a PUSCH occasion associated with a DMRS resource, a UE determines a first slot for a first PUSCH occasion in an active UL BWP </w:t>
            </w:r>
            <w:ins w:id="49" w:author="陈晓航" w:date="2020-04-02T16:34:00Z">
              <w:r>
                <w:rPr>
                  <w:rFonts w:eastAsiaTheme="minorEastAsia"/>
                  <w:lang w:eastAsia="zh-CN"/>
                </w:rPr>
                <w:t xml:space="preserve">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PRACH</m:t>
                                </m:r>
                              </m:sub>
                            </m:sSub>
                          </m:sup>
                        </m:sSup>
                      </m:den>
                    </m:f>
                  </m:e>
                </m:d>
                <m:r>
                  <w:rPr>
                    <w:rFonts w:ascii="Cambria Math"/>
                    <w:color w:val="000000"/>
                    <w:lang w:eastAsia="ja-JP"/>
                  </w:rPr>
                  <m:t>+K</m:t>
                </m:r>
              </m:oMath>
              <w:r>
                <w:rPr>
                  <w:rFonts w:eastAsiaTheme="minorEastAsia" w:hint="eastAsia"/>
                  <w:color w:val="000000"/>
                  <w:lang w:eastAsia="zh-CN"/>
                </w:rPr>
                <w:t>,</w:t>
              </w:r>
              <w:r>
                <w:rPr>
                  <w:rFonts w:eastAsiaTheme="minorEastAsia"/>
                  <w:color w:val="000000"/>
                  <w:lang w:eastAsia="zh-CN"/>
                </w:rPr>
                <w:t xml:space="preserve"> where </w:t>
              </w:r>
              <w:r w:rsidRPr="001121EB">
                <w:rPr>
                  <w:rFonts w:eastAsiaTheme="minorEastAsia"/>
                  <w:i/>
                  <w:color w:val="000000"/>
                  <w:lang w:eastAsia="zh-CN"/>
                </w:rPr>
                <w:t>n</w:t>
              </w:r>
              <w:r>
                <w:rPr>
                  <w:rFonts w:eastAsiaTheme="minorEastAsia"/>
                  <w:color w:val="000000"/>
                  <w:lang w:eastAsia="zh-CN"/>
                </w:rPr>
                <w:t xml:space="preserve"> is the PRACH slot</w:t>
              </w:r>
              <w:r>
                <w:rPr>
                  <w:szCs w:val="22"/>
                  <w:lang w:eastAsia="ja-JP"/>
                </w:rPr>
                <w:t xml:space="preserve">,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PUSCH</m:t>
                    </m:r>
                    <m:ctrlPr>
                      <w:rPr>
                        <w:rFonts w:ascii="Cambria Math" w:hAnsi="Cambria Math"/>
                        <w:lang w:eastAsia="ja-JP"/>
                      </w:rPr>
                    </m:ctrlPr>
                  </m:sub>
                </m:sSub>
              </m:oMath>
              <w:r w:rsidRPr="000F4E32">
                <w:rPr>
                  <w:lang w:val="en-GB"/>
                </w:rPr>
                <w:t xml:space="preserve"> </w:t>
              </w:r>
              <w:r>
                <w:rPr>
                  <w:lang w:val="en-GB"/>
                </w:rPr>
                <w:t xml:space="preserve">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PRACH</m:t>
                    </m:r>
                    <m:ctrlPr>
                      <w:rPr>
                        <w:rFonts w:ascii="Cambria Math" w:hAnsi="Cambria Math"/>
                        <w:lang w:eastAsia="ja-JP"/>
                      </w:rPr>
                    </m:ctrlPr>
                  </m:sub>
                </m:sSub>
              </m:oMath>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PRACH</w:t>
              </w:r>
              <w:r w:rsidRPr="000F4E32">
                <w:rPr>
                  <w:lang w:val="en-GB"/>
                </w:rPr>
                <w:t>, respectively</w:t>
              </w:r>
            </w:ins>
            <w:ins w:id="50" w:author="陈晓航" w:date="2020-04-02T16:35:00Z">
              <w:r>
                <w:rPr>
                  <w:lang w:val="en-GB"/>
                </w:rPr>
                <w:t xml:space="preserve">, and </w:t>
              </w:r>
              <w:r w:rsidRPr="001121EB">
                <w:rPr>
                  <w:i/>
                  <w:szCs w:val="22"/>
                  <w:lang w:eastAsia="ja-JP"/>
                </w:rPr>
                <w:t>K</w:t>
              </w:r>
              <w:r>
                <w:rPr>
                  <w:szCs w:val="22"/>
                  <w:lang w:eastAsia="ja-JP"/>
                </w:rPr>
                <w:t xml:space="preserve"> is provided by </w:t>
              </w:r>
            </w:ins>
            <w:del w:id="51" w:author="陈晓航" w:date="2020-04-02T16:35:00Z">
              <w:r w:rsidRPr="000460BF" w:rsidDel="000460BF">
                <w:rPr>
                  <w:rFonts w:eastAsia="等线"/>
                  <w:szCs w:val="20"/>
                  <w:lang w:val="en-GB"/>
                </w:rPr>
                <w:delText xml:space="preserve">from </w:delText>
              </w:r>
            </w:del>
            <w:proofErr w:type="spellStart"/>
            <w:r w:rsidRPr="000460BF">
              <w:rPr>
                <w:rFonts w:eastAsia="等线"/>
                <w:i/>
                <w:iCs/>
                <w:szCs w:val="20"/>
                <w:lang w:val="en-GB"/>
              </w:rPr>
              <w:t>msgAPUSCH-TimeDomainOffset</w:t>
            </w:r>
            <w:proofErr w:type="spellEnd"/>
            <w:r w:rsidRPr="000460BF">
              <w:rPr>
                <w:rFonts w:eastAsia="等线"/>
                <w:iCs/>
                <w:szCs w:val="20"/>
                <w:lang w:val="en-GB"/>
              </w:rPr>
              <w:t xml:space="preserve"> that provides </w:t>
            </w:r>
            <w:r w:rsidRPr="000460BF">
              <w:rPr>
                <w:rFonts w:eastAsia="等线"/>
                <w:szCs w:val="20"/>
                <w:lang w:val="en-GB"/>
              </w:rPr>
              <w:t xml:space="preserve">an offset, in number of slots in the active UL BWP, </w:t>
            </w:r>
            <w:r w:rsidRPr="000460BF">
              <w:rPr>
                <w:rFonts w:eastAsia="等线"/>
                <w:iCs/>
                <w:szCs w:val="20"/>
                <w:lang w:val="en-GB"/>
              </w:rPr>
              <w:t xml:space="preserve">relative to the start of each PRACH slot. The UE does not expect to have a PRACH preamble transmission and a PUSCH transmission with a </w:t>
            </w:r>
            <w:proofErr w:type="spellStart"/>
            <w:r w:rsidRPr="000460BF">
              <w:rPr>
                <w:rFonts w:eastAsia="等线"/>
                <w:iCs/>
                <w:szCs w:val="20"/>
                <w:lang w:val="en-GB"/>
              </w:rPr>
              <w:t>msgA</w:t>
            </w:r>
            <w:proofErr w:type="spellEnd"/>
            <w:r w:rsidRPr="000460BF">
              <w:rPr>
                <w:rFonts w:eastAsia="等线"/>
                <w:iCs/>
                <w:szCs w:val="20"/>
                <w:lang w:val="en-GB"/>
              </w:rPr>
              <w:t xml:space="preserve"> in a PRACH slot or in a PUSCH slot. The UE expects that a first PUSCH occasion in each slot has a same SLIV </w:t>
            </w:r>
            <w:r w:rsidRPr="000460BF">
              <w:rPr>
                <w:rFonts w:eastAsia="等线"/>
                <w:szCs w:val="20"/>
                <w:lang w:val="en-GB"/>
              </w:rPr>
              <w:t>[6, TS 38.214</w:t>
            </w:r>
            <w:r w:rsidRPr="000460BF">
              <w:rPr>
                <w:rFonts w:eastAsia="等线"/>
                <w:iCs/>
                <w:szCs w:val="20"/>
                <w:lang w:val="en-GB"/>
              </w:rPr>
              <w:t xml:space="preserve">] for a PUSCH transmission that is provided by </w:t>
            </w:r>
            <w:proofErr w:type="spellStart"/>
            <w:r w:rsidRPr="000460BF">
              <w:rPr>
                <w:rFonts w:eastAsia="等线"/>
                <w:i/>
                <w:iCs/>
                <w:szCs w:val="20"/>
                <w:lang w:val="en-GB"/>
              </w:rPr>
              <w:t>startSymbolAndLengthMsgAPO</w:t>
            </w:r>
            <w:proofErr w:type="spellEnd"/>
            <w:r w:rsidRPr="000460BF">
              <w:rPr>
                <w:rFonts w:eastAsia="等线"/>
                <w:iCs/>
                <w:szCs w:val="20"/>
                <w:lang w:val="en-GB"/>
              </w:rPr>
              <w:t xml:space="preserve">. </w:t>
            </w:r>
          </w:p>
          <w:p w14:paraId="5FF08B0F" w14:textId="77777777" w:rsidR="00430375" w:rsidRDefault="00430375" w:rsidP="00897223">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2A13A3E7" w14:textId="77777777" w:rsidR="00430375" w:rsidRDefault="00430375"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tbl>
    <w:p w14:paraId="2634A0F1" w14:textId="77777777" w:rsidR="00430375" w:rsidRPr="00430375" w:rsidRDefault="00430375" w:rsidP="00AA60E1">
      <w:pPr>
        <w:pStyle w:val="a0"/>
        <w:rPr>
          <w:rFonts w:eastAsia="宋体"/>
          <w:szCs w:val="20"/>
          <w:lang w:eastAsia="zh-CN"/>
        </w:rPr>
      </w:pPr>
    </w:p>
    <w:p w14:paraId="7DA93928" w14:textId="56BD441C"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_Ref32503486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5</w:t>
      </w:r>
      <w:r w:rsidR="00E76376" w:rsidRPr="00991554">
        <w:rPr>
          <w:b/>
        </w:rPr>
        <w:t>:</w:t>
      </w:r>
      <w:r w:rsidR="00E76376" w:rsidRPr="00F330B1">
        <w:rPr>
          <w:rFonts w:eastAsiaTheme="minorEastAsia"/>
          <w:b/>
          <w:lang w:eastAsia="zh-CN"/>
        </w:rPr>
        <w:t xml:space="preserve"> </w:t>
      </w:r>
      <w:r w:rsidR="00E76376">
        <w:rPr>
          <w:rFonts w:eastAsiaTheme="minorEastAsia"/>
          <w:b/>
          <w:lang w:eastAsia="zh-CN"/>
        </w:rPr>
        <w:t>C</w:t>
      </w:r>
      <w:r w:rsidR="00E76376" w:rsidRPr="00F330B1">
        <w:rPr>
          <w:rFonts w:eastAsiaTheme="minorEastAsia"/>
          <w:b/>
          <w:lang w:eastAsia="zh-CN"/>
        </w:rPr>
        <w:t xml:space="preserve">larify that the guard period configured by </w:t>
      </w:r>
      <w:proofErr w:type="spellStart"/>
      <w:r w:rsidR="00E76376" w:rsidRPr="00F330B1">
        <w:rPr>
          <w:b/>
          <w:i/>
          <w:iCs/>
        </w:rPr>
        <w:t>g</w:t>
      </w:r>
      <w:r w:rsidR="00E76376" w:rsidRPr="00F330B1">
        <w:rPr>
          <w:rFonts w:hint="eastAsia"/>
          <w:b/>
          <w:i/>
          <w:iCs/>
        </w:rPr>
        <w:t>uardPeriodM</w:t>
      </w:r>
      <w:r w:rsidR="00E76376" w:rsidRPr="00F330B1">
        <w:rPr>
          <w:b/>
          <w:i/>
          <w:iCs/>
        </w:rPr>
        <w:t>sgAPUSCH</w:t>
      </w:r>
      <w:proofErr w:type="spellEnd"/>
      <w:r w:rsidR="00E76376" w:rsidRPr="00F330B1">
        <w:rPr>
          <w:b/>
          <w:iCs/>
        </w:rPr>
        <w:t xml:space="preserve"> is applied for each PUSCH occasion in each </w:t>
      </w:r>
      <w:r w:rsidR="00E76376">
        <w:rPr>
          <w:b/>
          <w:iCs/>
        </w:rPr>
        <w:t xml:space="preserve">PUSCH </w:t>
      </w:r>
      <w:r w:rsidR="00E76376" w:rsidRPr="00F330B1">
        <w:rPr>
          <w:b/>
          <w:iCs/>
        </w:rPr>
        <w:t>slot.</w:t>
      </w:r>
      <w:r>
        <w:rPr>
          <w:rFonts w:eastAsia="宋体"/>
          <w:szCs w:val="20"/>
          <w:lang w:eastAsia="zh-CN"/>
        </w:rPr>
        <w:fldChar w:fldCharType="end"/>
      </w:r>
    </w:p>
    <w:p w14:paraId="15385F27" w14:textId="20D93700" w:rsidR="00432CBD" w:rsidRDefault="00432CBD"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_Ref37176719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6</w:t>
      </w:r>
      <w:r w:rsidR="00E76376" w:rsidRPr="00991554">
        <w:rPr>
          <w:b/>
        </w:rPr>
        <w:t>:</w:t>
      </w:r>
      <w:r w:rsidR="00E76376" w:rsidRPr="008C4554">
        <w:rPr>
          <w:rFonts w:eastAsiaTheme="minorEastAsia"/>
          <w:b/>
          <w:lang w:eastAsia="zh-CN"/>
        </w:rPr>
        <w:t xml:space="preserve"> </w:t>
      </w:r>
      <w:r w:rsidR="00E76376">
        <w:rPr>
          <w:rFonts w:eastAsiaTheme="minorEastAsia"/>
          <w:b/>
          <w:lang w:eastAsia="zh-CN"/>
        </w:rPr>
        <w:t>Adopt the following t</w:t>
      </w:r>
      <w:r w:rsidR="00E76376" w:rsidRPr="008C4554">
        <w:rPr>
          <w:rFonts w:eastAsiaTheme="minorEastAsia"/>
          <w:b/>
          <w:lang w:eastAsia="zh-CN"/>
        </w:rPr>
        <w:t>ext proposal</w:t>
      </w:r>
      <w:r w:rsidR="00E76376">
        <w:rPr>
          <w:rFonts w:eastAsiaTheme="minorEastAsia"/>
          <w:b/>
          <w:lang w:eastAsia="zh-CN"/>
        </w:rPr>
        <w:t xml:space="preserve"> #2 in </w:t>
      </w:r>
      <w:r w:rsidR="00E76376" w:rsidRPr="001127C6">
        <w:rPr>
          <w:b/>
        </w:rPr>
        <w:t xml:space="preserve">Section </w:t>
      </w:r>
      <w:r w:rsidR="00E76376">
        <w:rPr>
          <w:b/>
        </w:rPr>
        <w:t>8</w:t>
      </w:r>
      <w:r w:rsidR="00E76376" w:rsidRPr="001127C6">
        <w:rPr>
          <w:b/>
        </w:rPr>
        <w:t>.</w:t>
      </w:r>
      <w:r w:rsidR="00E76376">
        <w:rPr>
          <w:b/>
        </w:rPr>
        <w:t>1</w:t>
      </w:r>
      <w:r w:rsidR="00E76376" w:rsidRPr="001127C6">
        <w:rPr>
          <w:b/>
        </w:rPr>
        <w:t>A</w:t>
      </w:r>
      <w:r w:rsidR="00E76376">
        <w:rPr>
          <w:rFonts w:eastAsiaTheme="minorEastAsia"/>
          <w:b/>
          <w:lang w:eastAsia="zh-CN"/>
        </w:rPr>
        <w:t xml:space="preserve"> in 38.213</w:t>
      </w:r>
      <w:r w:rsidR="00E7637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432CBD" w14:paraId="44CBFD2B" w14:textId="77777777" w:rsidTr="00897223">
        <w:tc>
          <w:tcPr>
            <w:tcW w:w="9060" w:type="dxa"/>
          </w:tcPr>
          <w:p w14:paraId="54D8E4C6" w14:textId="77777777" w:rsidR="00432CBD" w:rsidRDefault="00432CBD" w:rsidP="00897223">
            <w:pPr>
              <w:spacing w:before="120" w:line="280" w:lineRule="atLeast"/>
              <w:jc w:val="both"/>
            </w:pPr>
            <w:r>
              <w:t>---------------------------------</w:t>
            </w:r>
            <w:r w:rsidRPr="001127C6">
              <w:rPr>
                <w:b/>
              </w:rPr>
              <w:t xml:space="preserve">Text proposal </w:t>
            </w:r>
            <w:r>
              <w:rPr>
                <w:b/>
              </w:rPr>
              <w:t xml:space="preserve">#2 </w:t>
            </w:r>
            <w:r w:rsidRPr="001127C6">
              <w:rPr>
                <w:b/>
              </w:rPr>
              <w:t xml:space="preserve">starts for TS 38.213, Section </w:t>
            </w:r>
            <w:r>
              <w:rPr>
                <w:b/>
              </w:rPr>
              <w:t>8</w:t>
            </w:r>
            <w:r w:rsidRPr="001127C6">
              <w:rPr>
                <w:b/>
              </w:rPr>
              <w:t>.</w:t>
            </w:r>
            <w:r>
              <w:rPr>
                <w:b/>
              </w:rPr>
              <w:t>1</w:t>
            </w:r>
            <w:r w:rsidRPr="001127C6">
              <w:rPr>
                <w:b/>
              </w:rPr>
              <w:t>A</w:t>
            </w:r>
            <w:r>
              <w:t xml:space="preserve"> --------------------------------</w:t>
            </w:r>
          </w:p>
          <w:p w14:paraId="1FCD6F6D" w14:textId="77777777" w:rsidR="00432CBD" w:rsidRDefault="00432CBD" w:rsidP="00897223">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73866DD" w14:textId="77777777" w:rsidR="00432CBD" w:rsidRPr="00ED0B0B" w:rsidRDefault="00432CBD" w:rsidP="00897223">
            <w:pPr>
              <w:spacing w:after="180"/>
              <w:rPr>
                <w:rFonts w:eastAsia="等线"/>
                <w:iCs/>
                <w:szCs w:val="20"/>
                <w:lang w:val="en-GB"/>
              </w:rPr>
            </w:pPr>
            <w:r w:rsidRPr="00ED0B0B">
              <w:rPr>
                <w:rFonts w:eastAsia="等线"/>
                <w:color w:val="000000"/>
                <w:szCs w:val="20"/>
                <w:lang w:val="en-GB"/>
              </w:rPr>
              <w:t xml:space="preserve">Consecutive PUSCH occasions within </w:t>
            </w:r>
            <m:oMath>
              <m:sSub>
                <m:sSubPr>
                  <m:ctrlPr>
                    <w:ins w:id="52" w:author="陈晓航" w:date="2020-04-07T10:36:00Z">
                      <w:rPr>
                        <w:rFonts w:ascii="Cambria Math" w:eastAsia="等线" w:hAnsi="Cambria Math"/>
                        <w:i/>
                        <w:sz w:val="24"/>
                        <w:lang w:val="en-GB"/>
                      </w:rPr>
                    </w:ins>
                  </m:ctrlPr>
                </m:sSubPr>
                <m:e>
                  <m:r>
                    <w:ins w:id="53" w:author="陈晓航" w:date="2020-04-07T10:36:00Z">
                      <w:rPr>
                        <w:rFonts w:ascii="Cambria Math" w:eastAsia="等线" w:hAnsi="Cambria Math"/>
                        <w:szCs w:val="20"/>
                        <w:lang w:val="en-GB"/>
                      </w:rPr>
                      <m:t>N</m:t>
                    </w:ins>
                  </m:r>
                </m:e>
                <m:sub>
                  <m:r>
                    <w:ins w:id="54" w:author="陈晓航" w:date="2020-04-07T10:36:00Z">
                      <w:rPr>
                        <w:rFonts w:ascii="Cambria Math" w:eastAsia="等线" w:hAnsi="Cambria Math"/>
                        <w:szCs w:val="20"/>
                        <w:lang w:val="en-GB"/>
                      </w:rPr>
                      <m:t>s</m:t>
                    </w:ins>
                  </m:r>
                </m:sub>
              </m:sSub>
            </m:oMath>
            <w:ins w:id="55" w:author="陈晓航" w:date="2020-04-07T10:36:00Z">
              <w:r w:rsidRPr="00ED0B0B">
                <w:rPr>
                  <w:rFonts w:eastAsia="等线"/>
                  <w:sz w:val="24"/>
                  <w:lang w:val="en-GB"/>
                </w:rPr>
                <w:t xml:space="preserve"> </w:t>
              </w:r>
              <w:r w:rsidRPr="00ED0B0B">
                <w:rPr>
                  <w:rFonts w:eastAsia="等线"/>
                  <w:iCs/>
                  <w:szCs w:val="20"/>
                  <w:lang w:val="en-GB"/>
                </w:rPr>
                <w:t xml:space="preserve">consecutive </w:t>
              </w:r>
            </w:ins>
            <w:del w:id="56" w:author="陈晓航" w:date="2020-04-07T10:36:00Z">
              <w:r w:rsidRPr="00ED0B0B" w:rsidDel="00133FBB">
                <w:rPr>
                  <w:rFonts w:eastAsia="等线"/>
                  <w:color w:val="000000"/>
                  <w:szCs w:val="20"/>
                  <w:lang w:val="en-GB"/>
                </w:rPr>
                <w:delText>each</w:delText>
              </w:r>
            </w:del>
            <w:r w:rsidRPr="00ED0B0B">
              <w:rPr>
                <w:rFonts w:eastAsia="等线"/>
                <w:color w:val="000000"/>
                <w:szCs w:val="20"/>
                <w:lang w:val="en-GB"/>
              </w:rPr>
              <w:t xml:space="preserve"> slot</w:t>
            </w:r>
            <w:ins w:id="57" w:author="陈晓航" w:date="2020-04-07T10:37:00Z">
              <w:r>
                <w:rPr>
                  <w:rFonts w:eastAsia="等线"/>
                  <w:color w:val="000000"/>
                  <w:szCs w:val="20"/>
                  <w:lang w:val="en-GB"/>
                </w:rPr>
                <w:t>s</w:t>
              </w:r>
            </w:ins>
            <w:r w:rsidRPr="00ED0B0B">
              <w:rPr>
                <w:rFonts w:eastAsia="等线"/>
                <w:color w:val="000000"/>
                <w:szCs w:val="20"/>
                <w:lang w:val="en-GB"/>
              </w:rPr>
              <w:t xml:space="preserve"> are separated by </w:t>
            </w:r>
            <w:proofErr w:type="spellStart"/>
            <w:r w:rsidRPr="00ED0B0B">
              <w:rPr>
                <w:rFonts w:eastAsia="等线"/>
                <w:i/>
                <w:iCs/>
                <w:szCs w:val="20"/>
                <w:lang w:val="en-GB"/>
              </w:rPr>
              <w:t>g</w:t>
            </w:r>
            <w:r w:rsidRPr="00ED0B0B">
              <w:rPr>
                <w:rFonts w:eastAsia="等线" w:hint="eastAsia"/>
                <w:i/>
                <w:iCs/>
                <w:szCs w:val="20"/>
                <w:lang w:val="en-GB"/>
              </w:rPr>
              <w:t>uardPeriodM</w:t>
            </w:r>
            <w:r w:rsidRPr="00ED0B0B">
              <w:rPr>
                <w:rFonts w:eastAsia="等线"/>
                <w:i/>
                <w:iCs/>
                <w:szCs w:val="20"/>
                <w:lang w:val="en-GB"/>
              </w:rPr>
              <w:t>sgAPUSCH</w:t>
            </w:r>
            <w:proofErr w:type="spellEnd"/>
            <w:r w:rsidRPr="00ED0B0B">
              <w:rPr>
                <w:rFonts w:eastAsia="等线"/>
                <w:iCs/>
                <w:szCs w:val="20"/>
                <w:lang w:val="en-GB"/>
              </w:rPr>
              <w:t xml:space="preserve"> symbols and have same duration. A </w:t>
            </w:r>
            <w:r w:rsidRPr="00ED0B0B">
              <w:rPr>
                <w:rFonts w:eastAsia="等线"/>
                <w:color w:val="000000"/>
                <w:szCs w:val="20"/>
                <w:lang w:val="en-GB"/>
              </w:rPr>
              <w:t xml:space="preserve">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t</m:t>
                  </m:r>
                </m:sub>
              </m:sSub>
            </m:oMath>
            <w:r w:rsidRPr="00ED0B0B">
              <w:rPr>
                <w:rFonts w:eastAsia="等线"/>
                <w:sz w:val="24"/>
                <w:lang w:val="en-GB"/>
              </w:rPr>
              <w:t xml:space="preserve"> </w:t>
            </w:r>
            <w:r w:rsidRPr="00ED0B0B">
              <w:rPr>
                <w:rFonts w:eastAsia="等线"/>
                <w:color w:val="000000"/>
                <w:szCs w:val="20"/>
                <w:lang w:val="en-GB"/>
              </w:rPr>
              <w:t xml:space="preserve">of time domain PUSCH occasions in each slot is provided by </w:t>
            </w:r>
            <w:proofErr w:type="spellStart"/>
            <w:r w:rsidRPr="00ED0B0B">
              <w:rPr>
                <w:rFonts w:eastAsia="等线"/>
                <w:i/>
                <w:iCs/>
                <w:szCs w:val="20"/>
                <w:lang w:val="en-GB"/>
              </w:rPr>
              <w:t>nrofMsgAPOperSlot</w:t>
            </w:r>
            <w:proofErr w:type="spellEnd"/>
            <w:r w:rsidRPr="00ED0B0B">
              <w:rPr>
                <w:rFonts w:eastAsia="等线"/>
                <w:iCs/>
                <w:szCs w:val="20"/>
                <w:lang w:val="en-GB"/>
              </w:rPr>
              <w:t xml:space="preserve"> and a 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s</m:t>
                  </m:r>
                </m:sub>
              </m:sSub>
            </m:oMath>
            <w:r w:rsidRPr="00ED0B0B">
              <w:rPr>
                <w:rFonts w:eastAsia="等线"/>
                <w:sz w:val="24"/>
                <w:lang w:val="en-GB"/>
              </w:rPr>
              <w:t xml:space="preserve"> </w:t>
            </w:r>
            <w:r w:rsidRPr="00ED0B0B">
              <w:rPr>
                <w:rFonts w:eastAsia="等线"/>
                <w:iCs/>
                <w:szCs w:val="20"/>
                <w:lang w:val="en-GB"/>
              </w:rPr>
              <w:t xml:space="preserve">of consecutive slots that include PUSCH occasions is provided by </w:t>
            </w:r>
            <w:proofErr w:type="spellStart"/>
            <w:r w:rsidRPr="00ED0B0B">
              <w:rPr>
                <w:rFonts w:eastAsia="等线"/>
                <w:i/>
                <w:iCs/>
                <w:szCs w:val="20"/>
                <w:lang w:val="en-GB"/>
              </w:rPr>
              <w:t>nrofSlotsMsgAPUSCH</w:t>
            </w:r>
            <w:proofErr w:type="spellEnd"/>
            <w:r w:rsidRPr="00ED0B0B">
              <w:rPr>
                <w:rFonts w:eastAsia="等线"/>
                <w:iCs/>
                <w:szCs w:val="20"/>
                <w:lang w:val="en-GB"/>
              </w:rPr>
              <w:t xml:space="preserve">. </w:t>
            </w:r>
            <w:bookmarkStart w:id="58" w:name="_GoBack"/>
            <w:bookmarkEnd w:id="58"/>
          </w:p>
          <w:p w14:paraId="39CF03F4" w14:textId="77777777" w:rsidR="00432CBD" w:rsidRDefault="00432CBD" w:rsidP="00897223">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55D76F0C" w14:textId="77777777" w:rsidR="00432CBD" w:rsidRDefault="00432CBD" w:rsidP="00897223">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 xml:space="preserve">ends for TS 38.213, Section </w:t>
            </w:r>
            <w:r>
              <w:rPr>
                <w:b/>
              </w:rPr>
              <w:t>8.1</w:t>
            </w:r>
            <w:r w:rsidRPr="001127C6">
              <w:rPr>
                <w:b/>
              </w:rPr>
              <w:t>A</w:t>
            </w:r>
            <w:r>
              <w:t xml:space="preserve"> -----------------------------------</w:t>
            </w:r>
          </w:p>
        </w:tc>
      </w:tr>
    </w:tbl>
    <w:p w14:paraId="2252BF6F" w14:textId="77777777" w:rsidR="00432CBD" w:rsidRPr="00432CBD" w:rsidRDefault="00432CBD" w:rsidP="00AA60E1">
      <w:pPr>
        <w:pStyle w:val="a0"/>
        <w:rPr>
          <w:rFonts w:eastAsia="宋体"/>
          <w:szCs w:val="20"/>
          <w:lang w:eastAsia="zh-CN"/>
        </w:rPr>
      </w:pPr>
    </w:p>
    <w:p w14:paraId="62E6E2C5" w14:textId="0F7E4CFE"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_Ref32503487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7</w:t>
      </w:r>
      <w:r w:rsidR="00E76376" w:rsidRPr="00991554">
        <w:rPr>
          <w:b/>
        </w:rPr>
        <w:t>:</w:t>
      </w:r>
      <w:r w:rsidR="00E76376" w:rsidRPr="000263BB">
        <w:rPr>
          <w:rFonts w:eastAsiaTheme="minorEastAsia"/>
          <w:b/>
          <w:lang w:eastAsia="zh-CN"/>
        </w:rPr>
        <w:t xml:space="preserve"> </w:t>
      </w:r>
      <w:r w:rsidR="00E76376">
        <w:rPr>
          <w:rFonts w:eastAsiaTheme="minorEastAsia"/>
          <w:b/>
          <w:lang w:eastAsia="zh-CN"/>
        </w:rPr>
        <w:t>F</w:t>
      </w:r>
      <w:r w:rsidR="00E76376" w:rsidRPr="00356B82">
        <w:rPr>
          <w:rFonts w:eastAsiaTheme="minorEastAsia"/>
          <w:b/>
          <w:lang w:eastAsia="zh-CN"/>
        </w:rPr>
        <w:t xml:space="preserve">or a set of symbols of a slot corresponding to a valid </w:t>
      </w:r>
      <w:proofErr w:type="spellStart"/>
      <w:r w:rsidR="00E76376">
        <w:rPr>
          <w:rFonts w:eastAsiaTheme="minorEastAsia"/>
          <w:b/>
          <w:lang w:eastAsia="zh-CN"/>
        </w:rPr>
        <w:t>MsgA</w:t>
      </w:r>
      <w:proofErr w:type="spellEnd"/>
      <w:r w:rsidR="00E76376">
        <w:rPr>
          <w:rFonts w:eastAsiaTheme="minorEastAsia"/>
          <w:b/>
          <w:lang w:eastAsia="zh-CN"/>
        </w:rPr>
        <w:t xml:space="preserve"> PUSCH</w:t>
      </w:r>
      <w:r w:rsidR="00E76376" w:rsidRPr="00356B82">
        <w:rPr>
          <w:rFonts w:eastAsiaTheme="minorEastAsia"/>
          <w:b/>
          <w:lang w:eastAsia="zh-CN"/>
        </w:rPr>
        <w:t xml:space="preserve"> occasion and </w:t>
      </w:r>
      <w:proofErr w:type="spellStart"/>
      <w:r w:rsidR="00E76376" w:rsidRPr="004768F3">
        <w:rPr>
          <w:rFonts w:eastAsiaTheme="minorEastAsia"/>
          <w:b/>
          <w:i/>
          <w:lang w:eastAsia="zh-CN"/>
        </w:rPr>
        <w:t>N</w:t>
      </w:r>
      <w:r w:rsidR="00E76376" w:rsidRPr="004768F3">
        <w:rPr>
          <w:rFonts w:eastAsiaTheme="minorEastAsia"/>
          <w:b/>
          <w:vertAlign w:val="subscript"/>
          <w:lang w:eastAsia="zh-CN"/>
        </w:rPr>
        <w:t>gap</w:t>
      </w:r>
      <w:proofErr w:type="spellEnd"/>
      <w:r w:rsidR="00E76376" w:rsidRPr="00356B82">
        <w:rPr>
          <w:rFonts w:eastAsiaTheme="minorEastAsia"/>
          <w:b/>
          <w:lang w:eastAsia="zh-CN"/>
        </w:rPr>
        <w:t xml:space="preserve"> symbols before the valid </w:t>
      </w:r>
      <w:proofErr w:type="spellStart"/>
      <w:r w:rsidR="00E76376">
        <w:rPr>
          <w:rFonts w:eastAsiaTheme="minorEastAsia"/>
          <w:b/>
          <w:lang w:eastAsia="zh-CN"/>
        </w:rPr>
        <w:t>MsgA</w:t>
      </w:r>
      <w:proofErr w:type="spellEnd"/>
      <w:r w:rsidR="00E76376">
        <w:rPr>
          <w:rFonts w:eastAsiaTheme="minorEastAsia"/>
          <w:b/>
          <w:lang w:eastAsia="zh-CN"/>
        </w:rPr>
        <w:t xml:space="preserve"> PUSCH</w:t>
      </w:r>
      <w:r w:rsidR="00E76376" w:rsidRPr="00356B82">
        <w:rPr>
          <w:rFonts w:eastAsiaTheme="minorEastAsia"/>
          <w:b/>
          <w:lang w:eastAsia="zh-CN"/>
        </w:rPr>
        <w:t xml:space="preserve"> occasion, </w:t>
      </w:r>
      <w:r w:rsidR="00E76376" w:rsidRPr="0071780E">
        <w:rPr>
          <w:rFonts w:eastAsiaTheme="minorEastAsia"/>
          <w:b/>
          <w:lang w:eastAsia="zh-CN"/>
        </w:rPr>
        <w:t xml:space="preserve">receive PDCCH, PDSCH, or CSI-RS in the slot if a reception would overlap with any symbol from the set of symbols. The UE does not expect the set of symbols of the slot to be indicated as downlink by </w:t>
      </w:r>
      <w:proofErr w:type="spellStart"/>
      <w:r w:rsidR="00E76376" w:rsidRPr="0071780E">
        <w:rPr>
          <w:rFonts w:eastAsiaTheme="minorEastAsia"/>
          <w:b/>
          <w:i/>
          <w:lang w:eastAsia="zh-CN"/>
        </w:rPr>
        <w:t>tdd</w:t>
      </w:r>
      <w:proofErr w:type="spellEnd"/>
      <w:r w:rsidR="00E76376" w:rsidRPr="0071780E">
        <w:rPr>
          <w:rFonts w:eastAsiaTheme="minorEastAsia"/>
          <w:b/>
          <w:i/>
          <w:lang w:eastAsia="zh-CN"/>
        </w:rPr>
        <w:t>-UL-DL-</w:t>
      </w:r>
      <w:proofErr w:type="spellStart"/>
      <w:r w:rsidR="00E76376" w:rsidRPr="0071780E">
        <w:rPr>
          <w:rFonts w:eastAsiaTheme="minorEastAsia"/>
          <w:b/>
          <w:i/>
          <w:lang w:eastAsia="zh-CN"/>
        </w:rPr>
        <w:t>ConfigurationCommon</w:t>
      </w:r>
      <w:proofErr w:type="spellEnd"/>
      <w:r w:rsidR="00E76376" w:rsidRPr="0071780E">
        <w:rPr>
          <w:rFonts w:eastAsiaTheme="minorEastAsia"/>
          <w:b/>
          <w:lang w:eastAsia="zh-CN"/>
        </w:rPr>
        <w:t xml:space="preserve"> or </w:t>
      </w:r>
      <w:proofErr w:type="spellStart"/>
      <w:r w:rsidR="00E76376" w:rsidRPr="0071780E">
        <w:rPr>
          <w:rFonts w:eastAsiaTheme="minorEastAsia"/>
          <w:b/>
          <w:i/>
          <w:lang w:eastAsia="zh-CN"/>
        </w:rPr>
        <w:t>tdd</w:t>
      </w:r>
      <w:proofErr w:type="spellEnd"/>
      <w:r w:rsidR="00E76376" w:rsidRPr="0071780E">
        <w:rPr>
          <w:rFonts w:eastAsiaTheme="minorEastAsia"/>
          <w:b/>
          <w:i/>
          <w:lang w:eastAsia="zh-CN"/>
        </w:rPr>
        <w:t>-UL-DL-</w:t>
      </w:r>
      <w:proofErr w:type="spellStart"/>
      <w:r w:rsidR="00E76376" w:rsidRPr="0071780E">
        <w:rPr>
          <w:rFonts w:eastAsiaTheme="minorEastAsia"/>
          <w:b/>
          <w:i/>
          <w:lang w:eastAsia="zh-CN"/>
        </w:rPr>
        <w:t>ConfigurationDedicated</w:t>
      </w:r>
      <w:proofErr w:type="spellEnd"/>
      <w:r w:rsidR="00E76376">
        <w:rPr>
          <w:rFonts w:eastAsiaTheme="minorEastAsia"/>
          <w:b/>
          <w:lang w:eastAsia="zh-CN"/>
        </w:rPr>
        <w:t>.</w:t>
      </w:r>
      <w:r>
        <w:rPr>
          <w:rFonts w:eastAsia="宋体"/>
          <w:szCs w:val="20"/>
          <w:lang w:eastAsia="zh-CN"/>
        </w:rPr>
        <w:fldChar w:fldCharType="end"/>
      </w:r>
    </w:p>
    <w:p w14:paraId="7EAAF1B7" w14:textId="1470A74A"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_Ref32503488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8</w:t>
      </w:r>
      <w:r w:rsidR="00E76376" w:rsidRPr="00991554">
        <w:rPr>
          <w:b/>
        </w:rPr>
        <w:t>:</w:t>
      </w:r>
      <w:r w:rsidR="00E76376" w:rsidRPr="000263BB">
        <w:rPr>
          <w:rFonts w:eastAsiaTheme="minorEastAsia"/>
          <w:b/>
          <w:lang w:eastAsia="zh-CN"/>
        </w:rPr>
        <w:t xml:space="preserve"> </w:t>
      </w:r>
      <w:r w:rsidR="00E76376" w:rsidRPr="000263BB">
        <w:rPr>
          <w:b/>
        </w:rPr>
        <w:t xml:space="preserve">If a UE is configured by higher layers to transmit </w:t>
      </w:r>
      <w:proofErr w:type="spellStart"/>
      <w:r w:rsidR="00E76376" w:rsidRPr="000263BB">
        <w:rPr>
          <w:b/>
        </w:rPr>
        <w:t>MsgA</w:t>
      </w:r>
      <w:proofErr w:type="spellEnd"/>
      <w:r w:rsidR="00E76376" w:rsidRPr="000263BB">
        <w:rPr>
          <w:b/>
        </w:rPr>
        <w:t xml:space="preserve"> PUSCH in a set of symbols of a slot, and the UE detects a DCI format 1_0/1_1/1_2</w:t>
      </w:r>
      <w:r w:rsidR="00E76376">
        <w:rPr>
          <w:b/>
        </w:rPr>
        <w:t xml:space="preserve"> or DCI format </w:t>
      </w:r>
      <w:r w:rsidR="00E76376" w:rsidRPr="000263BB">
        <w:rPr>
          <w:b/>
        </w:rPr>
        <w:t xml:space="preserve">0_1/0_2, indicating to the UE to receive CSI-RS or PDSCH in a subset of symbols from the set of symbols, </w:t>
      </w:r>
      <w:r w:rsidR="00E76376" w:rsidRPr="000263BB">
        <w:rPr>
          <w:rFonts w:eastAsiaTheme="minorEastAsia"/>
          <w:b/>
          <w:lang w:eastAsia="zh-CN"/>
        </w:rPr>
        <w:t xml:space="preserve">UE cancels the </w:t>
      </w:r>
      <w:proofErr w:type="spellStart"/>
      <w:r w:rsidR="00E76376" w:rsidRPr="000263BB">
        <w:rPr>
          <w:rFonts w:eastAsiaTheme="minorEastAsia"/>
          <w:b/>
          <w:lang w:eastAsia="zh-CN"/>
        </w:rPr>
        <w:t>MsgA</w:t>
      </w:r>
      <w:proofErr w:type="spellEnd"/>
      <w:r w:rsidR="00E76376" w:rsidRPr="000263BB">
        <w:rPr>
          <w:rFonts w:eastAsiaTheme="minorEastAsia"/>
          <w:b/>
          <w:lang w:eastAsia="zh-CN"/>
        </w:rPr>
        <w:t xml:space="preserve"> PUSCH transmission</w:t>
      </w:r>
      <w:r w:rsidR="00E76376" w:rsidRPr="000E612A">
        <w:t xml:space="preserve"> </w:t>
      </w:r>
      <w:r w:rsidR="00E76376" w:rsidRPr="000E612A">
        <w:rPr>
          <w:rFonts w:eastAsiaTheme="minorEastAsia"/>
          <w:b/>
          <w:lang w:eastAsia="zh-CN"/>
        </w:rPr>
        <w:t>from the set of symbols</w:t>
      </w:r>
      <w:r w:rsidR="00E76376" w:rsidRPr="000263BB">
        <w:rPr>
          <w:rFonts w:eastAsiaTheme="minorEastAsia"/>
          <w:b/>
          <w:lang w:eastAsia="zh-CN"/>
        </w:rPr>
        <w:t xml:space="preserve"> if the timeline is met; otherwise, UE transmits the </w:t>
      </w:r>
      <w:proofErr w:type="spellStart"/>
      <w:r w:rsidR="00E76376" w:rsidRPr="000263BB">
        <w:rPr>
          <w:rFonts w:eastAsiaTheme="minorEastAsia"/>
          <w:b/>
          <w:lang w:eastAsia="zh-CN"/>
        </w:rPr>
        <w:t>MsgA</w:t>
      </w:r>
      <w:proofErr w:type="spellEnd"/>
      <w:r w:rsidR="00E76376" w:rsidRPr="000263BB">
        <w:rPr>
          <w:rFonts w:eastAsiaTheme="minorEastAsia"/>
          <w:b/>
          <w:lang w:eastAsia="zh-CN"/>
        </w:rPr>
        <w:t xml:space="preserve"> PUSCH.</w:t>
      </w:r>
      <w:r>
        <w:rPr>
          <w:rFonts w:eastAsia="宋体"/>
          <w:szCs w:val="20"/>
          <w:lang w:eastAsia="zh-CN"/>
        </w:rPr>
        <w:fldChar w:fldCharType="end"/>
      </w:r>
    </w:p>
    <w:p w14:paraId="1D143FBD" w14:textId="3E56C68D" w:rsidR="00103BF5" w:rsidRPr="000263BB" w:rsidRDefault="00103BF5" w:rsidP="00103BF5">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706CDB75" w14:textId="6814B726"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_Ref32503489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9</w:t>
      </w:r>
      <w:r w:rsidR="00E76376" w:rsidRPr="00991554">
        <w:rPr>
          <w:b/>
        </w:rPr>
        <w:t>:</w:t>
      </w:r>
      <w:r w:rsidR="00E76376" w:rsidRPr="000263BB">
        <w:rPr>
          <w:rFonts w:eastAsiaTheme="minorEastAsia"/>
          <w:b/>
          <w:lang w:eastAsia="zh-CN"/>
        </w:rPr>
        <w:t xml:space="preserve"> </w:t>
      </w:r>
      <w:r w:rsidR="00E76376">
        <w:rPr>
          <w:rFonts w:eastAsiaTheme="minorEastAsia"/>
          <w:b/>
          <w:lang w:eastAsia="zh-CN"/>
        </w:rPr>
        <w:t>F</w:t>
      </w:r>
      <w:r w:rsidR="00E76376" w:rsidRPr="00356B82">
        <w:rPr>
          <w:rFonts w:eastAsiaTheme="minorEastAsia"/>
          <w:b/>
          <w:lang w:eastAsia="zh-CN"/>
        </w:rPr>
        <w:t xml:space="preserve">or a set of symbols of a slot corresponding to a valid </w:t>
      </w:r>
      <w:proofErr w:type="spellStart"/>
      <w:r w:rsidR="00E76376">
        <w:rPr>
          <w:rFonts w:eastAsiaTheme="minorEastAsia"/>
          <w:b/>
          <w:lang w:eastAsia="zh-CN"/>
        </w:rPr>
        <w:t>MsgA</w:t>
      </w:r>
      <w:proofErr w:type="spellEnd"/>
      <w:r w:rsidR="00E76376">
        <w:rPr>
          <w:rFonts w:eastAsiaTheme="minorEastAsia"/>
          <w:b/>
          <w:lang w:eastAsia="zh-CN"/>
        </w:rPr>
        <w:t xml:space="preserve"> PUSCH</w:t>
      </w:r>
      <w:r w:rsidR="00E76376" w:rsidRPr="00356B82">
        <w:rPr>
          <w:rFonts w:eastAsiaTheme="minorEastAsia"/>
          <w:b/>
          <w:lang w:eastAsia="zh-CN"/>
        </w:rPr>
        <w:t xml:space="preserve"> occasion and </w:t>
      </w:r>
      <w:proofErr w:type="spellStart"/>
      <w:r w:rsidR="00E76376" w:rsidRPr="006374DF">
        <w:rPr>
          <w:rFonts w:eastAsiaTheme="minorEastAsia"/>
          <w:b/>
          <w:i/>
          <w:lang w:eastAsia="zh-CN"/>
        </w:rPr>
        <w:t>N</w:t>
      </w:r>
      <w:r w:rsidR="00E76376" w:rsidRPr="006374DF">
        <w:rPr>
          <w:rFonts w:eastAsiaTheme="minorEastAsia"/>
          <w:b/>
          <w:vertAlign w:val="subscript"/>
          <w:lang w:eastAsia="zh-CN"/>
        </w:rPr>
        <w:t>gap</w:t>
      </w:r>
      <w:proofErr w:type="spellEnd"/>
      <w:r w:rsidR="00E76376" w:rsidRPr="00356B82">
        <w:rPr>
          <w:rFonts w:eastAsiaTheme="minorEastAsia"/>
          <w:b/>
          <w:lang w:eastAsia="zh-CN"/>
        </w:rPr>
        <w:t xml:space="preserve"> symbols before the valid </w:t>
      </w:r>
      <w:proofErr w:type="spellStart"/>
      <w:r w:rsidR="00E76376">
        <w:rPr>
          <w:rFonts w:eastAsiaTheme="minorEastAsia"/>
          <w:b/>
          <w:lang w:eastAsia="zh-CN"/>
        </w:rPr>
        <w:t>MsgA</w:t>
      </w:r>
      <w:proofErr w:type="spellEnd"/>
      <w:r w:rsidR="00E76376">
        <w:rPr>
          <w:rFonts w:eastAsiaTheme="minorEastAsia"/>
          <w:b/>
          <w:lang w:eastAsia="zh-CN"/>
        </w:rPr>
        <w:t xml:space="preserve"> PUSCH</w:t>
      </w:r>
      <w:r w:rsidR="00E76376" w:rsidRPr="00356B82">
        <w:rPr>
          <w:rFonts w:eastAsiaTheme="minorEastAsia"/>
          <w:b/>
          <w:lang w:eastAsia="zh-CN"/>
        </w:rPr>
        <w:t xml:space="preserve"> occasion, the UE does not expect to detect a DCI format 2_0 with an SFI-index field value indicating the set of symbols of the slot as downlink</w:t>
      </w:r>
      <w:r w:rsidR="00E76376">
        <w:rPr>
          <w:rFonts w:eastAsiaTheme="minorEastAsia"/>
          <w:b/>
          <w:lang w:eastAsia="zh-CN"/>
        </w:rPr>
        <w:t>.</w:t>
      </w:r>
      <w:r>
        <w:rPr>
          <w:rFonts w:eastAsia="宋体"/>
          <w:szCs w:val="20"/>
          <w:lang w:eastAsia="zh-CN"/>
        </w:rPr>
        <w:fldChar w:fldCharType="end"/>
      </w:r>
    </w:p>
    <w:p w14:paraId="05AD4B78" w14:textId="1BE1350A"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_Ref32503490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10</w:t>
      </w:r>
      <w:r w:rsidR="00E76376" w:rsidRPr="00991554">
        <w:rPr>
          <w:b/>
        </w:rPr>
        <w:t>:</w:t>
      </w:r>
      <w:r w:rsidR="00E76376" w:rsidRPr="001F5D8B">
        <w:rPr>
          <w:rFonts w:eastAsiaTheme="minorEastAsia"/>
          <w:b/>
          <w:lang w:eastAsia="zh-CN"/>
        </w:rPr>
        <w:t xml:space="preserve"> </w:t>
      </w:r>
      <w:r w:rsidR="00E76376" w:rsidRPr="001F5D8B">
        <w:rPr>
          <w:b/>
        </w:rPr>
        <w:t xml:space="preserve">If a UE is configured by higher layers to transmit </w:t>
      </w:r>
      <w:proofErr w:type="spellStart"/>
      <w:r w:rsidR="00E76376" w:rsidRPr="001F5D8B">
        <w:rPr>
          <w:b/>
        </w:rPr>
        <w:t>MsgA</w:t>
      </w:r>
      <w:proofErr w:type="spellEnd"/>
      <w:r w:rsidR="00E76376" w:rsidRPr="001F5D8B">
        <w:rPr>
          <w:b/>
        </w:rPr>
        <w:t xml:space="preserve"> PUSCH in a set of symbols of a slot, and the </w:t>
      </w:r>
      <w:r w:rsidR="00E76376">
        <w:rPr>
          <w:b/>
        </w:rPr>
        <w:t xml:space="preserve">UE detects </w:t>
      </w:r>
      <w:r w:rsidR="00E76376" w:rsidRPr="001F5D8B">
        <w:rPr>
          <w:b/>
        </w:rPr>
        <w:t xml:space="preserve">a DCI format 2_0 </w:t>
      </w:r>
      <w:r w:rsidR="00E76376" w:rsidRPr="001F5D8B">
        <w:rPr>
          <w:rFonts w:eastAsia="宋体"/>
          <w:b/>
          <w:lang w:eastAsia="zh-CN"/>
        </w:rPr>
        <w:t>indicating</w:t>
      </w:r>
      <w:r w:rsidR="00E76376" w:rsidRPr="001F5D8B">
        <w:rPr>
          <w:b/>
        </w:rPr>
        <w:t xml:space="preserve"> a subset of symbols from the set of symbols as downlink or flexible,</w:t>
      </w:r>
      <w:r w:rsidR="00E76376" w:rsidRPr="001F5D8B">
        <w:rPr>
          <w:rFonts w:eastAsiaTheme="minorEastAsia"/>
          <w:b/>
          <w:lang w:eastAsia="zh-CN"/>
        </w:rPr>
        <w:t xml:space="preserve"> </w:t>
      </w:r>
      <w:r w:rsidR="00E76376" w:rsidRPr="000263BB">
        <w:rPr>
          <w:rFonts w:eastAsiaTheme="minorEastAsia"/>
          <w:b/>
          <w:lang w:eastAsia="zh-CN"/>
        </w:rPr>
        <w:t xml:space="preserve">UE cancels the </w:t>
      </w:r>
      <w:proofErr w:type="spellStart"/>
      <w:r w:rsidR="00E76376" w:rsidRPr="000263BB">
        <w:rPr>
          <w:rFonts w:eastAsiaTheme="minorEastAsia"/>
          <w:b/>
          <w:lang w:eastAsia="zh-CN"/>
        </w:rPr>
        <w:t>MsgA</w:t>
      </w:r>
      <w:proofErr w:type="spellEnd"/>
      <w:r w:rsidR="00E76376" w:rsidRPr="000263BB">
        <w:rPr>
          <w:rFonts w:eastAsiaTheme="minorEastAsia"/>
          <w:b/>
          <w:lang w:eastAsia="zh-CN"/>
        </w:rPr>
        <w:t xml:space="preserve"> PUSCH transmission</w:t>
      </w:r>
      <w:r w:rsidR="00E76376" w:rsidRPr="000E612A">
        <w:t xml:space="preserve"> </w:t>
      </w:r>
      <w:r w:rsidR="00E76376" w:rsidRPr="000E612A">
        <w:rPr>
          <w:rFonts w:eastAsiaTheme="minorEastAsia"/>
          <w:b/>
          <w:lang w:eastAsia="zh-CN"/>
        </w:rPr>
        <w:t>from the set of symbols</w:t>
      </w:r>
      <w:r w:rsidR="00E76376" w:rsidRPr="000263BB">
        <w:rPr>
          <w:rFonts w:eastAsiaTheme="minorEastAsia"/>
          <w:b/>
          <w:lang w:eastAsia="zh-CN"/>
        </w:rPr>
        <w:t xml:space="preserve"> if the timeline is met; otherwise, UE transmits the </w:t>
      </w:r>
      <w:proofErr w:type="spellStart"/>
      <w:r w:rsidR="00E76376" w:rsidRPr="000263BB">
        <w:rPr>
          <w:rFonts w:eastAsiaTheme="minorEastAsia"/>
          <w:b/>
          <w:lang w:eastAsia="zh-CN"/>
        </w:rPr>
        <w:t>MsgA</w:t>
      </w:r>
      <w:proofErr w:type="spellEnd"/>
      <w:r w:rsidR="00E76376" w:rsidRPr="000263BB">
        <w:rPr>
          <w:rFonts w:eastAsiaTheme="minorEastAsia"/>
          <w:b/>
          <w:lang w:eastAsia="zh-CN"/>
        </w:rPr>
        <w:t xml:space="preserve"> PUSCH.</w:t>
      </w:r>
      <w:r>
        <w:rPr>
          <w:rFonts w:eastAsia="宋体"/>
          <w:szCs w:val="20"/>
          <w:lang w:eastAsia="zh-CN"/>
        </w:rPr>
        <w:fldChar w:fldCharType="end"/>
      </w:r>
    </w:p>
    <w:p w14:paraId="3B977725" w14:textId="77777777" w:rsidR="00103BF5" w:rsidRPr="000263BB" w:rsidRDefault="00103BF5" w:rsidP="00103BF5">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5F6705A6" w14:textId="382E0DDA"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_Ref32503491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11</w:t>
      </w:r>
      <w:r w:rsidR="00E76376" w:rsidRPr="00991554">
        <w:rPr>
          <w:b/>
        </w:rPr>
        <w:t>:</w:t>
      </w:r>
      <w:r w:rsidR="00E76376" w:rsidRPr="00560027">
        <w:rPr>
          <w:rFonts w:eastAsiaTheme="minorEastAsia"/>
          <w:b/>
          <w:lang w:eastAsia="zh-CN"/>
        </w:rPr>
        <w:t xml:space="preserve"> </w:t>
      </w:r>
      <w:r w:rsidR="00E76376" w:rsidRPr="00560027">
        <w:rPr>
          <w:b/>
        </w:rPr>
        <w:t xml:space="preserve">If a UE is scheduled to transmit a PUSCH by a </w:t>
      </w:r>
      <w:proofErr w:type="spellStart"/>
      <w:r w:rsidR="00E76376" w:rsidRPr="00560027">
        <w:rPr>
          <w:b/>
        </w:rPr>
        <w:t>fallbackRAR</w:t>
      </w:r>
      <w:proofErr w:type="spellEnd"/>
      <w:r w:rsidR="00E76376" w:rsidRPr="00560027">
        <w:rPr>
          <w:b/>
        </w:rPr>
        <w:t xml:space="preserve"> UL grant in </w:t>
      </w:r>
      <w:proofErr w:type="spellStart"/>
      <w:r w:rsidR="00E76376" w:rsidRPr="00560027">
        <w:rPr>
          <w:b/>
        </w:rPr>
        <w:t>MsgB</w:t>
      </w:r>
      <w:proofErr w:type="spellEnd"/>
      <w:r w:rsidR="00E76376" w:rsidRPr="00560027">
        <w:rPr>
          <w:b/>
        </w:rPr>
        <w:t xml:space="preserve"> in a set of symbols of a slot, which are indicated as flexible by </w:t>
      </w:r>
      <w:proofErr w:type="spellStart"/>
      <w:r w:rsidR="00E76376" w:rsidRPr="00560027">
        <w:rPr>
          <w:b/>
          <w:i/>
        </w:rPr>
        <w:t>tdd</w:t>
      </w:r>
      <w:proofErr w:type="spellEnd"/>
      <w:r w:rsidR="00E76376" w:rsidRPr="00560027">
        <w:rPr>
          <w:b/>
          <w:i/>
        </w:rPr>
        <w:t>-UL-DL-</w:t>
      </w:r>
      <w:proofErr w:type="spellStart"/>
      <w:r w:rsidR="00E76376" w:rsidRPr="00560027">
        <w:rPr>
          <w:b/>
          <w:i/>
        </w:rPr>
        <w:t>ConfigurationCommon</w:t>
      </w:r>
      <w:proofErr w:type="spellEnd"/>
      <w:r w:rsidR="00E76376" w:rsidRPr="00560027">
        <w:rPr>
          <w:b/>
        </w:rPr>
        <w:t xml:space="preserve"> and </w:t>
      </w:r>
      <w:proofErr w:type="spellStart"/>
      <w:r w:rsidR="00E76376" w:rsidRPr="00560027">
        <w:rPr>
          <w:b/>
          <w:i/>
        </w:rPr>
        <w:t>tdd</w:t>
      </w:r>
      <w:proofErr w:type="spellEnd"/>
      <w:r w:rsidR="00E76376" w:rsidRPr="00560027">
        <w:rPr>
          <w:b/>
          <w:i/>
        </w:rPr>
        <w:t>-UL-DL-</w:t>
      </w:r>
      <w:proofErr w:type="spellStart"/>
      <w:r w:rsidR="00E76376" w:rsidRPr="00560027">
        <w:rPr>
          <w:b/>
          <w:i/>
        </w:rPr>
        <w:lastRenderedPageBreak/>
        <w:t>ConfigurationDedicated</w:t>
      </w:r>
      <w:proofErr w:type="spellEnd"/>
      <w:r w:rsidR="00E76376" w:rsidRPr="00560027">
        <w:rPr>
          <w:rFonts w:eastAsia="等线" w:hint="eastAsia"/>
          <w:b/>
          <w:lang w:eastAsia="zh-CN"/>
        </w:rPr>
        <w:t xml:space="preserve"> if provided</w:t>
      </w:r>
      <w:r w:rsidR="00E76376" w:rsidRPr="00560027">
        <w:rPr>
          <w:b/>
        </w:rPr>
        <w:t xml:space="preserve">, or when </w:t>
      </w:r>
      <w:proofErr w:type="spellStart"/>
      <w:r w:rsidR="00E76376" w:rsidRPr="00560027">
        <w:rPr>
          <w:b/>
          <w:i/>
        </w:rPr>
        <w:t>tdd</w:t>
      </w:r>
      <w:proofErr w:type="spellEnd"/>
      <w:r w:rsidR="00E76376" w:rsidRPr="00560027">
        <w:rPr>
          <w:b/>
          <w:i/>
        </w:rPr>
        <w:t>-UL-DL-</w:t>
      </w:r>
      <w:proofErr w:type="spellStart"/>
      <w:r w:rsidR="00E76376" w:rsidRPr="00560027">
        <w:rPr>
          <w:b/>
          <w:i/>
        </w:rPr>
        <w:t>ConfigurationCommon</w:t>
      </w:r>
      <w:proofErr w:type="spellEnd"/>
      <w:r w:rsidR="00E76376" w:rsidRPr="00560027">
        <w:rPr>
          <w:b/>
        </w:rPr>
        <w:t xml:space="preserve"> and </w:t>
      </w:r>
      <w:proofErr w:type="spellStart"/>
      <w:r w:rsidR="00E76376" w:rsidRPr="00560027">
        <w:rPr>
          <w:b/>
          <w:i/>
        </w:rPr>
        <w:t>tdd</w:t>
      </w:r>
      <w:proofErr w:type="spellEnd"/>
      <w:r w:rsidR="00E76376" w:rsidRPr="00560027">
        <w:rPr>
          <w:b/>
          <w:i/>
        </w:rPr>
        <w:t>-UL-DL-</w:t>
      </w:r>
      <w:proofErr w:type="spellStart"/>
      <w:r w:rsidR="00E76376" w:rsidRPr="00560027">
        <w:rPr>
          <w:b/>
          <w:i/>
        </w:rPr>
        <w:t>ConfigurationDedicated</w:t>
      </w:r>
      <w:proofErr w:type="spellEnd"/>
      <w:r w:rsidR="00E76376" w:rsidRPr="00560027">
        <w:rPr>
          <w:rFonts w:eastAsiaTheme="minorEastAsia"/>
          <w:b/>
          <w:lang w:eastAsia="zh-CN"/>
        </w:rPr>
        <w:t xml:space="preserve"> are not provided to the UE, the UE does not expect to detect an SFI indicating one or more symbols from the set of symbols as DL.</w:t>
      </w:r>
      <w:r>
        <w:rPr>
          <w:rFonts w:eastAsia="宋体"/>
          <w:szCs w:val="20"/>
          <w:lang w:eastAsia="zh-CN"/>
        </w:rPr>
        <w:fldChar w:fldCharType="end"/>
      </w:r>
    </w:p>
    <w:p w14:paraId="797F4D0A" w14:textId="5885D02A"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_Ref32503492 \h </w:instrText>
      </w:r>
      <w:r>
        <w:rPr>
          <w:rFonts w:eastAsia="宋体"/>
          <w:szCs w:val="20"/>
          <w:lang w:eastAsia="zh-CN"/>
        </w:rPr>
      </w:r>
      <w:r>
        <w:rPr>
          <w:rFonts w:eastAsia="宋体"/>
          <w:szCs w:val="20"/>
          <w:lang w:eastAsia="zh-CN"/>
        </w:rPr>
        <w:fldChar w:fldCharType="separate"/>
      </w:r>
      <w:r w:rsidR="00E76376" w:rsidRPr="00991554">
        <w:rPr>
          <w:b/>
        </w:rPr>
        <w:t xml:space="preserve">Proposal </w:t>
      </w:r>
      <w:r w:rsidR="00E76376">
        <w:rPr>
          <w:b/>
          <w:noProof/>
        </w:rPr>
        <w:t>12</w:t>
      </w:r>
      <w:r w:rsidR="00E76376" w:rsidRPr="00991554">
        <w:rPr>
          <w:b/>
        </w:rPr>
        <w:t>:</w:t>
      </w:r>
      <w:r w:rsidR="00E76376" w:rsidRPr="00AA0EFE">
        <w:rPr>
          <w:rFonts w:eastAsiaTheme="minorEastAsia"/>
          <w:b/>
          <w:lang w:eastAsia="zh-CN"/>
        </w:rPr>
        <w:t xml:space="preserve"> </w:t>
      </w:r>
      <w:r w:rsidR="00E76376" w:rsidRPr="00AA0EFE">
        <w:rPr>
          <w:b/>
        </w:rPr>
        <w:t xml:space="preserve">For a set of symbols of a slot that are indicated as flexible by </w:t>
      </w:r>
      <w:proofErr w:type="spellStart"/>
      <w:r w:rsidR="00E76376" w:rsidRPr="00AA0EFE">
        <w:rPr>
          <w:b/>
          <w:i/>
        </w:rPr>
        <w:t>tdd</w:t>
      </w:r>
      <w:proofErr w:type="spellEnd"/>
      <w:r w:rsidR="00E76376" w:rsidRPr="00AA0EFE">
        <w:rPr>
          <w:b/>
          <w:i/>
        </w:rPr>
        <w:t>-UL-DL-</w:t>
      </w:r>
      <w:proofErr w:type="spellStart"/>
      <w:r w:rsidR="00E76376" w:rsidRPr="00AA0EFE">
        <w:rPr>
          <w:b/>
          <w:i/>
        </w:rPr>
        <w:t>ConfigurationCommon</w:t>
      </w:r>
      <w:proofErr w:type="spellEnd"/>
      <w:r w:rsidR="00E76376" w:rsidRPr="00AA0EFE">
        <w:rPr>
          <w:b/>
        </w:rPr>
        <w:t xml:space="preserve">, and </w:t>
      </w:r>
      <w:proofErr w:type="spellStart"/>
      <w:r w:rsidR="00E76376" w:rsidRPr="00AA0EFE">
        <w:rPr>
          <w:b/>
          <w:i/>
        </w:rPr>
        <w:t>tdd</w:t>
      </w:r>
      <w:proofErr w:type="spellEnd"/>
      <w:r w:rsidR="00E76376" w:rsidRPr="00AA0EFE">
        <w:rPr>
          <w:b/>
          <w:i/>
        </w:rPr>
        <w:t>-UL-DL-</w:t>
      </w:r>
      <w:proofErr w:type="spellStart"/>
      <w:r w:rsidR="00E76376" w:rsidRPr="00AA0EFE">
        <w:rPr>
          <w:b/>
          <w:i/>
        </w:rPr>
        <w:t>ConfigurationDedicated</w:t>
      </w:r>
      <w:proofErr w:type="spellEnd"/>
      <w:r w:rsidR="00E76376" w:rsidRPr="00AA0EFE">
        <w:rPr>
          <w:rFonts w:eastAsia="等线" w:hint="eastAsia"/>
          <w:b/>
          <w:lang w:eastAsia="zh-CN"/>
        </w:rPr>
        <w:t xml:space="preserve"> if provided</w:t>
      </w:r>
      <w:r w:rsidR="00E76376" w:rsidRPr="00AA0EFE">
        <w:rPr>
          <w:b/>
        </w:rPr>
        <w:t xml:space="preserve">, or when </w:t>
      </w:r>
      <w:proofErr w:type="spellStart"/>
      <w:r w:rsidR="00E76376" w:rsidRPr="00AA0EFE">
        <w:rPr>
          <w:b/>
          <w:i/>
        </w:rPr>
        <w:t>tdd</w:t>
      </w:r>
      <w:proofErr w:type="spellEnd"/>
      <w:r w:rsidR="00E76376" w:rsidRPr="00AA0EFE">
        <w:rPr>
          <w:b/>
          <w:i/>
        </w:rPr>
        <w:t>-UL-DL-</w:t>
      </w:r>
      <w:proofErr w:type="spellStart"/>
      <w:r w:rsidR="00E76376" w:rsidRPr="00AA0EFE">
        <w:rPr>
          <w:b/>
          <w:i/>
        </w:rPr>
        <w:t>ConfigurationCommon</w:t>
      </w:r>
      <w:proofErr w:type="spellEnd"/>
      <w:r w:rsidR="00E76376" w:rsidRPr="00AA0EFE">
        <w:rPr>
          <w:b/>
        </w:rPr>
        <w:t xml:space="preserve">, and </w:t>
      </w:r>
      <w:proofErr w:type="spellStart"/>
      <w:r w:rsidR="00E76376" w:rsidRPr="00AA0EFE">
        <w:rPr>
          <w:b/>
          <w:i/>
        </w:rPr>
        <w:t>tdd</w:t>
      </w:r>
      <w:proofErr w:type="spellEnd"/>
      <w:r w:rsidR="00E76376" w:rsidRPr="00AA0EFE">
        <w:rPr>
          <w:b/>
          <w:i/>
        </w:rPr>
        <w:t>-UL-DL-</w:t>
      </w:r>
      <w:proofErr w:type="spellStart"/>
      <w:r w:rsidR="00E76376" w:rsidRPr="00AA0EFE">
        <w:rPr>
          <w:b/>
          <w:i/>
        </w:rPr>
        <w:t>ConfigurationDedicated</w:t>
      </w:r>
      <w:proofErr w:type="spellEnd"/>
      <w:r w:rsidR="00E76376" w:rsidRPr="00AA0EFE">
        <w:rPr>
          <w:b/>
        </w:rPr>
        <w:t xml:space="preserve"> are not provided to the UE, and if the UE does not </w:t>
      </w:r>
      <w:r w:rsidR="00E76376" w:rsidRPr="00AA0EFE">
        <w:rPr>
          <w:rFonts w:eastAsia="宋体"/>
          <w:b/>
          <w:lang w:eastAsia="zh-CN"/>
        </w:rPr>
        <w:t>detect a DCI format 2_0</w:t>
      </w:r>
      <w:r w:rsidR="00E76376" w:rsidRPr="00AA0EFE">
        <w:rPr>
          <w:b/>
        </w:rPr>
        <w:t xml:space="preserve"> </w:t>
      </w:r>
      <w:r w:rsidR="00E76376" w:rsidRPr="00AA0EFE">
        <w:rPr>
          <w:rFonts w:eastAsia="宋体"/>
          <w:b/>
          <w:lang w:eastAsia="zh-CN"/>
        </w:rPr>
        <w:t>providing a slot format for the slot</w:t>
      </w:r>
      <w:r>
        <w:rPr>
          <w:rFonts w:eastAsia="宋体"/>
          <w:szCs w:val="20"/>
          <w:lang w:eastAsia="zh-CN"/>
        </w:rPr>
        <w:fldChar w:fldCharType="end"/>
      </w:r>
    </w:p>
    <w:p w14:paraId="7797B848" w14:textId="77777777" w:rsidR="00103BF5" w:rsidRPr="00AA0EFE" w:rsidRDefault="00103BF5" w:rsidP="00103BF5">
      <w:pPr>
        <w:pStyle w:val="a0"/>
        <w:numPr>
          <w:ilvl w:val="0"/>
          <w:numId w:val="22"/>
        </w:numPr>
        <w:rPr>
          <w:rFonts w:eastAsiaTheme="minorEastAsia"/>
          <w:b/>
          <w:lang w:eastAsia="zh-CN"/>
        </w:rPr>
      </w:pPr>
      <w:r w:rsidRPr="00AA0EFE">
        <w:rPr>
          <w:rFonts w:eastAsiaTheme="minorEastAsia" w:hint="eastAsia"/>
          <w:b/>
          <w:lang w:eastAsia="zh-CN"/>
        </w:rPr>
        <w:t>U</w:t>
      </w:r>
      <w:r w:rsidRPr="00AA0EFE">
        <w:rPr>
          <w:rFonts w:eastAsiaTheme="minorEastAsia"/>
          <w:b/>
          <w:lang w:eastAsia="zh-CN"/>
        </w:rPr>
        <w:t xml:space="preserve">E transmits PUSCH in the set of symbols if UE receives indication by a </w:t>
      </w:r>
      <w:proofErr w:type="spellStart"/>
      <w:r w:rsidRPr="00AA0EFE">
        <w:rPr>
          <w:rFonts w:eastAsiaTheme="minorEastAsia"/>
          <w:b/>
          <w:lang w:eastAsia="zh-CN"/>
        </w:rPr>
        <w:t>fallbackRAR</w:t>
      </w:r>
      <w:proofErr w:type="spellEnd"/>
      <w:r w:rsidRPr="00AA0EFE">
        <w:rPr>
          <w:rFonts w:eastAsiaTheme="minorEastAsia"/>
          <w:b/>
          <w:lang w:eastAsia="zh-CN"/>
        </w:rPr>
        <w:t xml:space="preserve"> UL grant in </w:t>
      </w:r>
      <w:proofErr w:type="spellStart"/>
      <w:r w:rsidRPr="00AA0EFE">
        <w:rPr>
          <w:rFonts w:eastAsiaTheme="minorEastAsia"/>
          <w:b/>
          <w:lang w:eastAsia="zh-CN"/>
        </w:rPr>
        <w:t>MsgB</w:t>
      </w:r>
      <w:proofErr w:type="spellEnd"/>
      <w:r w:rsidRPr="00AA0EFE">
        <w:rPr>
          <w:rFonts w:eastAsiaTheme="minorEastAsia"/>
          <w:b/>
          <w:lang w:eastAsia="zh-CN"/>
        </w:rPr>
        <w:t>.</w:t>
      </w:r>
    </w:p>
    <w:p w14:paraId="128588D0" w14:textId="3CEB412B" w:rsidR="00103BF5" w:rsidRDefault="00103BF5" w:rsidP="00103BF5">
      <w:pPr>
        <w:pStyle w:val="a0"/>
        <w:numPr>
          <w:ilvl w:val="0"/>
          <w:numId w:val="22"/>
        </w:numPr>
        <w:rPr>
          <w:rFonts w:eastAsiaTheme="minorEastAsia"/>
          <w:b/>
          <w:lang w:eastAsia="zh-CN"/>
        </w:rPr>
      </w:pPr>
      <w:r w:rsidRPr="00AA0EFE">
        <w:rPr>
          <w:rFonts w:eastAsiaTheme="minorEastAsia"/>
          <w:b/>
          <w:lang w:eastAsia="zh-CN"/>
        </w:rPr>
        <w:t xml:space="preserve">If a UE is configured by higher layers to transmit a </w:t>
      </w:r>
      <w:proofErr w:type="spellStart"/>
      <w:r w:rsidRPr="00AA0EFE">
        <w:rPr>
          <w:rFonts w:eastAsiaTheme="minorEastAsia"/>
          <w:b/>
          <w:lang w:eastAsia="zh-CN"/>
        </w:rPr>
        <w:t>MsgA</w:t>
      </w:r>
      <w:proofErr w:type="spellEnd"/>
      <w:r w:rsidRPr="00AA0EFE">
        <w:rPr>
          <w:rFonts w:eastAsiaTheme="minorEastAsia"/>
          <w:b/>
          <w:lang w:eastAsia="zh-CN"/>
        </w:rPr>
        <w:t xml:space="preserve"> PUSCH in the set of symbols, the UE does not transmit the </w:t>
      </w:r>
      <w:proofErr w:type="spellStart"/>
      <w:r w:rsidRPr="00AA0EFE">
        <w:rPr>
          <w:rFonts w:eastAsiaTheme="minorEastAsia"/>
          <w:b/>
          <w:lang w:eastAsia="zh-CN"/>
        </w:rPr>
        <w:t>MsgA</w:t>
      </w:r>
      <w:proofErr w:type="spellEnd"/>
      <w:r w:rsidRPr="00AA0EFE">
        <w:rPr>
          <w:rFonts w:eastAsiaTheme="minorEastAsia"/>
          <w:b/>
          <w:lang w:eastAsia="zh-CN"/>
        </w:rPr>
        <w:t xml:space="preserve"> PUSCH in the set of symbols if timeline is met.</w:t>
      </w:r>
    </w:p>
    <w:p w14:paraId="282FD6EE" w14:textId="5BFD9548" w:rsidR="00A7432D" w:rsidRPr="00AA0EFE" w:rsidRDefault="00A7432D" w:rsidP="006374DF">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_Ref32569356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E76376" w:rsidRPr="00991554">
        <w:rPr>
          <w:b/>
        </w:rPr>
        <w:t xml:space="preserve">Proposal </w:t>
      </w:r>
      <w:r w:rsidR="00E76376">
        <w:rPr>
          <w:b/>
          <w:noProof/>
        </w:rPr>
        <w:t>13</w:t>
      </w:r>
      <w:r w:rsidR="00E76376" w:rsidRPr="00991554">
        <w:rPr>
          <w:b/>
        </w:rPr>
        <w:t>:</w:t>
      </w:r>
      <w:r w:rsidR="00E76376" w:rsidRPr="00AA0EFE">
        <w:rPr>
          <w:rFonts w:eastAsiaTheme="minorEastAsia"/>
          <w:b/>
          <w:lang w:eastAsia="zh-CN"/>
        </w:rPr>
        <w:t xml:space="preserve"> </w:t>
      </w:r>
      <w:r w:rsidR="00E76376">
        <w:rPr>
          <w:b/>
        </w:rPr>
        <w:t>Long PRACH preamble is also supported for 2-step RACH in shared spectrum.</w:t>
      </w:r>
      <w:r>
        <w:rPr>
          <w:rFonts w:eastAsiaTheme="minorEastAsia"/>
          <w:b/>
          <w:lang w:eastAsia="zh-CN"/>
        </w:rPr>
        <w:fldChar w:fldCharType="end"/>
      </w: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45554B87" w14:textId="45D0E7CB" w:rsidR="00951E70" w:rsidRPr="00054F98" w:rsidRDefault="00B06AFC" w:rsidP="00AA349D">
      <w:pPr>
        <w:widowControl w:val="0"/>
        <w:numPr>
          <w:ilvl w:val="0"/>
          <w:numId w:val="7"/>
        </w:numPr>
        <w:snapToGrid w:val="0"/>
        <w:spacing w:line="320" w:lineRule="exact"/>
        <w:jc w:val="both"/>
        <w:rPr>
          <w:rFonts w:eastAsia="Arial Unicode MS" w:cs="Arial"/>
          <w:szCs w:val="20"/>
          <w:lang w:eastAsia="zh-CN"/>
        </w:rPr>
      </w:pPr>
      <w:bookmarkStart w:id="59" w:name="_Ref20930526"/>
      <w:bookmarkStart w:id="60" w:name="OLE_LINK18"/>
      <w:bookmarkStart w:id="61" w:name="OLE_LINK19"/>
      <w:bookmarkEnd w:id="8"/>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 xml:space="preserve">Physical layer procedures for control </w:t>
      </w:r>
      <w:r>
        <w:rPr>
          <w:rFonts w:eastAsia="Arial Unicode MS" w:cs="Arial"/>
          <w:kern w:val="2"/>
          <w:szCs w:val="20"/>
          <w:lang w:eastAsia="zh-CN"/>
        </w:rPr>
        <w:t xml:space="preserve">“, </w:t>
      </w:r>
      <w:r w:rsidRPr="00B06AFC">
        <w:rPr>
          <w:rFonts w:eastAsia="Arial Unicode MS" w:cs="Arial"/>
          <w:kern w:val="2"/>
          <w:szCs w:val="20"/>
          <w:lang w:eastAsia="zh-CN"/>
        </w:rPr>
        <w:t>V16.</w:t>
      </w:r>
      <w:r w:rsidR="00E76376">
        <w:rPr>
          <w:rFonts w:eastAsia="Arial Unicode MS" w:cs="Arial"/>
          <w:kern w:val="2"/>
          <w:szCs w:val="20"/>
          <w:lang w:eastAsia="zh-CN"/>
        </w:rPr>
        <w:t>1</w:t>
      </w:r>
      <w:r w:rsidRPr="00B06AFC">
        <w:rPr>
          <w:rFonts w:eastAsia="Arial Unicode MS" w:cs="Arial"/>
          <w:kern w:val="2"/>
          <w:szCs w:val="20"/>
          <w:lang w:eastAsia="zh-CN"/>
        </w:rPr>
        <w:t>.0</w:t>
      </w:r>
      <w:r w:rsidR="00951E70" w:rsidRPr="00054F98">
        <w:rPr>
          <w:rFonts w:eastAsia="Arial Unicode MS" w:cs="Arial"/>
          <w:kern w:val="2"/>
          <w:szCs w:val="20"/>
          <w:lang w:eastAsia="zh-CN"/>
        </w:rPr>
        <w:t>.</w:t>
      </w:r>
      <w:bookmarkEnd w:id="59"/>
    </w:p>
    <w:bookmarkEnd w:id="60"/>
    <w:bookmarkEnd w:id="61"/>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801FF" w14:textId="77777777" w:rsidR="00996185" w:rsidRDefault="00996185">
      <w:r>
        <w:separator/>
      </w:r>
    </w:p>
  </w:endnote>
  <w:endnote w:type="continuationSeparator" w:id="0">
    <w:p w14:paraId="57234F63" w14:textId="77777777" w:rsidR="00996185" w:rsidRDefault="0099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589D3" w14:textId="77777777" w:rsidR="00996185" w:rsidRDefault="00996185">
      <w:r>
        <w:separator/>
      </w:r>
    </w:p>
  </w:footnote>
  <w:footnote w:type="continuationSeparator" w:id="0">
    <w:p w14:paraId="136C878E" w14:textId="77777777" w:rsidR="00996185" w:rsidRDefault="0099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58109A" w:rsidRDefault="005810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CC7674"/>
    <w:multiLevelType w:val="hybridMultilevel"/>
    <w:tmpl w:val="2DB8468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23"/>
  </w:num>
  <w:num w:numId="4">
    <w:abstractNumId w:val="11"/>
  </w:num>
  <w:num w:numId="5">
    <w:abstractNumId w:val="21"/>
  </w:num>
  <w:num w:numId="6">
    <w:abstractNumId w:val="13"/>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7"/>
  </w:num>
  <w:num w:numId="11">
    <w:abstractNumId w:val="7"/>
  </w:num>
  <w:num w:numId="12">
    <w:abstractNumId w:val="12"/>
  </w:num>
  <w:num w:numId="13">
    <w:abstractNumId w:val="20"/>
  </w:num>
  <w:num w:numId="14">
    <w:abstractNumId w:val="4"/>
  </w:num>
  <w:num w:numId="15">
    <w:abstractNumId w:val="5"/>
  </w:num>
  <w:num w:numId="16">
    <w:abstractNumId w:val="18"/>
  </w:num>
  <w:num w:numId="17">
    <w:abstractNumId w:val="26"/>
  </w:num>
  <w:num w:numId="18">
    <w:abstractNumId w:val="9"/>
  </w:num>
  <w:num w:numId="19">
    <w:abstractNumId w:val="10"/>
  </w:num>
  <w:num w:numId="20">
    <w:abstractNumId w:val="17"/>
  </w:num>
  <w:num w:numId="21">
    <w:abstractNumId w:val="19"/>
  </w:num>
  <w:num w:numId="22">
    <w:abstractNumId w:val="3"/>
  </w:num>
  <w:num w:numId="23">
    <w:abstractNumId w:val="16"/>
  </w:num>
  <w:num w:numId="24">
    <w:abstractNumId w:val="22"/>
  </w:num>
  <w:num w:numId="25">
    <w:abstractNumId w:val="2"/>
  </w:num>
  <w:num w:numId="26">
    <w:abstractNumId w:val="15"/>
  </w:num>
  <w:num w:numId="27">
    <w:abstractNumId w:val="24"/>
  </w:num>
  <w:num w:numId="28">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3FBB"/>
    <w:rsid w:val="00134006"/>
    <w:rsid w:val="00134974"/>
    <w:rsid w:val="00134B5D"/>
    <w:rsid w:val="00134B9D"/>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23B"/>
    <w:rsid w:val="00194B76"/>
    <w:rsid w:val="00194C1C"/>
    <w:rsid w:val="001953CA"/>
    <w:rsid w:val="00196DC5"/>
    <w:rsid w:val="00197065"/>
    <w:rsid w:val="001970DE"/>
    <w:rsid w:val="001979B7"/>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894"/>
    <w:rsid w:val="001C3D68"/>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C8E"/>
    <w:rsid w:val="002552C6"/>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7290"/>
    <w:rsid w:val="00327D56"/>
    <w:rsid w:val="003302F1"/>
    <w:rsid w:val="0033077D"/>
    <w:rsid w:val="00330F36"/>
    <w:rsid w:val="00331166"/>
    <w:rsid w:val="003316B7"/>
    <w:rsid w:val="003324D7"/>
    <w:rsid w:val="00332656"/>
    <w:rsid w:val="00332DB3"/>
    <w:rsid w:val="00332ECA"/>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DB"/>
    <w:rsid w:val="004C69F7"/>
    <w:rsid w:val="004C6BF9"/>
    <w:rsid w:val="004C6D16"/>
    <w:rsid w:val="004D0196"/>
    <w:rsid w:val="004D0A70"/>
    <w:rsid w:val="004D10F7"/>
    <w:rsid w:val="004D1599"/>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99"/>
    <w:rsid w:val="00556FD9"/>
    <w:rsid w:val="00557A37"/>
    <w:rsid w:val="00557B1A"/>
    <w:rsid w:val="00560027"/>
    <w:rsid w:val="0056088B"/>
    <w:rsid w:val="0056110C"/>
    <w:rsid w:val="005611BD"/>
    <w:rsid w:val="0056138E"/>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22D7"/>
    <w:rsid w:val="006123CD"/>
    <w:rsid w:val="00612450"/>
    <w:rsid w:val="0061281E"/>
    <w:rsid w:val="00612E37"/>
    <w:rsid w:val="0061324E"/>
    <w:rsid w:val="0061335D"/>
    <w:rsid w:val="006135BF"/>
    <w:rsid w:val="0061365D"/>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E06"/>
    <w:rsid w:val="00694F03"/>
    <w:rsid w:val="00694F8C"/>
    <w:rsid w:val="0069501D"/>
    <w:rsid w:val="00695854"/>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3B7"/>
    <w:rsid w:val="00715906"/>
    <w:rsid w:val="00715965"/>
    <w:rsid w:val="007159A6"/>
    <w:rsid w:val="00715CE4"/>
    <w:rsid w:val="00715DA6"/>
    <w:rsid w:val="00715F15"/>
    <w:rsid w:val="00717546"/>
    <w:rsid w:val="0071761A"/>
    <w:rsid w:val="0071780E"/>
    <w:rsid w:val="007178D4"/>
    <w:rsid w:val="00717988"/>
    <w:rsid w:val="00721024"/>
    <w:rsid w:val="0072150D"/>
    <w:rsid w:val="00722C37"/>
    <w:rsid w:val="00723E3D"/>
    <w:rsid w:val="0072420F"/>
    <w:rsid w:val="00724A52"/>
    <w:rsid w:val="007253ED"/>
    <w:rsid w:val="00725667"/>
    <w:rsid w:val="00726066"/>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EFE"/>
    <w:rsid w:val="00757219"/>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6A99"/>
    <w:rsid w:val="007878D3"/>
    <w:rsid w:val="0079036A"/>
    <w:rsid w:val="0079038F"/>
    <w:rsid w:val="00790A12"/>
    <w:rsid w:val="00790B19"/>
    <w:rsid w:val="00790BE7"/>
    <w:rsid w:val="00790E59"/>
    <w:rsid w:val="00790F90"/>
    <w:rsid w:val="0079143A"/>
    <w:rsid w:val="00791654"/>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28D0"/>
    <w:rsid w:val="007D46E0"/>
    <w:rsid w:val="007D4739"/>
    <w:rsid w:val="007D4790"/>
    <w:rsid w:val="007D49DA"/>
    <w:rsid w:val="007D4BA0"/>
    <w:rsid w:val="007D501C"/>
    <w:rsid w:val="007D542D"/>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90B"/>
    <w:rsid w:val="00826C1F"/>
    <w:rsid w:val="00826CBE"/>
    <w:rsid w:val="00827242"/>
    <w:rsid w:val="00827941"/>
    <w:rsid w:val="00827AE3"/>
    <w:rsid w:val="00827B92"/>
    <w:rsid w:val="00827DF7"/>
    <w:rsid w:val="008306D9"/>
    <w:rsid w:val="0083072B"/>
    <w:rsid w:val="00830B42"/>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1F0"/>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EED"/>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982"/>
    <w:rsid w:val="008D21EA"/>
    <w:rsid w:val="008D276E"/>
    <w:rsid w:val="008D2BC5"/>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22F"/>
    <w:rsid w:val="008F0312"/>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4CA"/>
    <w:rsid w:val="00A01515"/>
    <w:rsid w:val="00A01552"/>
    <w:rsid w:val="00A01658"/>
    <w:rsid w:val="00A0170C"/>
    <w:rsid w:val="00A01A77"/>
    <w:rsid w:val="00A020A7"/>
    <w:rsid w:val="00A0258D"/>
    <w:rsid w:val="00A03942"/>
    <w:rsid w:val="00A050C9"/>
    <w:rsid w:val="00A05DFB"/>
    <w:rsid w:val="00A060C2"/>
    <w:rsid w:val="00A063BB"/>
    <w:rsid w:val="00A06460"/>
    <w:rsid w:val="00A064FD"/>
    <w:rsid w:val="00A070DA"/>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2999"/>
    <w:rsid w:val="00A43212"/>
    <w:rsid w:val="00A432EA"/>
    <w:rsid w:val="00A43558"/>
    <w:rsid w:val="00A43790"/>
    <w:rsid w:val="00A43A6B"/>
    <w:rsid w:val="00A43B30"/>
    <w:rsid w:val="00A44993"/>
    <w:rsid w:val="00A44E81"/>
    <w:rsid w:val="00A45298"/>
    <w:rsid w:val="00A45921"/>
    <w:rsid w:val="00A45D21"/>
    <w:rsid w:val="00A466FB"/>
    <w:rsid w:val="00A46765"/>
    <w:rsid w:val="00A46A29"/>
    <w:rsid w:val="00A47672"/>
    <w:rsid w:val="00A4777A"/>
    <w:rsid w:val="00A47C4F"/>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A2B"/>
    <w:rsid w:val="00A71007"/>
    <w:rsid w:val="00A710C3"/>
    <w:rsid w:val="00A724B3"/>
    <w:rsid w:val="00A72FBC"/>
    <w:rsid w:val="00A7315C"/>
    <w:rsid w:val="00A735BD"/>
    <w:rsid w:val="00A739B3"/>
    <w:rsid w:val="00A73E18"/>
    <w:rsid w:val="00A7432D"/>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03BE"/>
    <w:rsid w:val="00CF15C3"/>
    <w:rsid w:val="00CF1985"/>
    <w:rsid w:val="00CF1B22"/>
    <w:rsid w:val="00CF1C9C"/>
    <w:rsid w:val="00CF282E"/>
    <w:rsid w:val="00CF2A20"/>
    <w:rsid w:val="00CF2ACE"/>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F1A"/>
    <w:rsid w:val="00DE1FEC"/>
    <w:rsid w:val="00DE2D96"/>
    <w:rsid w:val="00DE2F29"/>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610"/>
    <w:rsid w:val="00EE1782"/>
    <w:rsid w:val="00EE17FA"/>
    <w:rsid w:val="00EE18EC"/>
    <w:rsid w:val="00EE1B6D"/>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4B3"/>
    <w:rsid w:val="00F20536"/>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2155"/>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package" Target="embeddings/Microsoft_Visio_Drawing.vsdx"/><Relationship Id="rId25" Type="http://schemas.openxmlformats.org/officeDocument/2006/relationships/hyperlink" Target="file:///C:\AppData\Docs\R1-1911863.zip"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C:\AppData\Docs\R1-191186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image" Target="media/image3.w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9644-B834-4201-BC41-5FE575BA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4106</Words>
  <Characters>23406</Characters>
  <Application>Microsoft Office Word</Application>
  <DocSecurity>0</DocSecurity>
  <Lines>195</Lines>
  <Paragraphs>54</Paragraphs>
  <ScaleCrop>false</ScaleCrop>
  <Company>Vivo</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2</cp:revision>
  <cp:lastPrinted>2011-08-03T09:36:00Z</cp:lastPrinted>
  <dcterms:created xsi:type="dcterms:W3CDTF">2020-04-10T11:11:00Z</dcterms:created>
  <dcterms:modified xsi:type="dcterms:W3CDTF">2020-04-10T11:11:00Z</dcterms:modified>
</cp:coreProperties>
</file>